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4C607686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5B7C" w:rsidRPr="00805B7C">
        <w:rPr>
          <w:b/>
          <w:i/>
          <w:noProof/>
          <w:sz w:val="28"/>
        </w:rPr>
        <w:t>S5-</w:t>
      </w:r>
      <w:r w:rsidR="006D6B70" w:rsidRPr="006D6B70">
        <w:rPr>
          <w:b/>
          <w:i/>
          <w:noProof/>
          <w:sz w:val="28"/>
        </w:rPr>
        <w:t>240771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372A1B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A72C5" w:rsidRPr="00FA72C5">
        <w:rPr>
          <w:rFonts w:ascii="Arial" w:hAnsi="Arial" w:cs="Arial"/>
          <w:b/>
        </w:rPr>
        <w:t>New solution for positioning charging using trusted AF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F24FA3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3374A">
        <w:rPr>
          <w:rFonts w:ascii="Arial" w:hAnsi="Arial"/>
          <w:b/>
        </w:rPr>
        <w:t>2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8003894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</w:t>
      </w:r>
      <w:r w:rsidR="00805B7C">
        <w:t>5</w:t>
      </w:r>
      <w:r w:rsidRPr="00EE370B">
        <w:t>: "</w:t>
      </w:r>
      <w:r w:rsidR="00126D13" w:rsidRPr="00126D13">
        <w:t xml:space="preserve">Study on charging aspects of ranging based services and </w:t>
      </w:r>
      <w:proofErr w:type="spellStart"/>
      <w:r w:rsidR="00126D13" w:rsidRPr="00126D13">
        <w:t>sidelink</w:t>
      </w:r>
      <w:proofErr w:type="spellEnd"/>
      <w:r w:rsidR="00126D13" w:rsidRPr="00126D13">
        <w:t xml:space="preserve"> </w:t>
      </w:r>
      <w:proofErr w:type="gramStart"/>
      <w:r w:rsidR="00126D13" w:rsidRPr="00126D13">
        <w:t>positioning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2C6FA00E" w:rsidR="008713F6" w:rsidRDefault="00126D13" w:rsidP="00715812">
      <w:pPr>
        <w:rPr>
          <w:iCs/>
        </w:rPr>
      </w:pPr>
      <w:r w:rsidRPr="00126D13">
        <w:rPr>
          <w:iCs/>
        </w:rPr>
        <w:t>New solution for positioning charging using trusted AF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04BCA10A" w14:textId="77777777" w:rsidR="00850682" w:rsidRDefault="00850682" w:rsidP="00850682">
      <w:pPr>
        <w:pStyle w:val="Heading1"/>
      </w:pPr>
      <w:bookmarkStart w:id="3" w:name="_Toc151383268"/>
      <w:r>
        <w:t>2</w:t>
      </w:r>
      <w:r>
        <w:tab/>
        <w:t>References</w:t>
      </w:r>
      <w:bookmarkEnd w:id="3"/>
    </w:p>
    <w:p w14:paraId="537A9CED" w14:textId="77777777" w:rsidR="00850682" w:rsidRDefault="00850682" w:rsidP="00850682">
      <w:r>
        <w:t>The following documents contain provisions which, through reference in this text, constitute provisions of the present document.</w:t>
      </w:r>
    </w:p>
    <w:p w14:paraId="21E314F4" w14:textId="77777777" w:rsidR="00850682" w:rsidRDefault="00850682" w:rsidP="0085068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FA79ADA" w14:textId="77777777" w:rsidR="00850682" w:rsidRDefault="00850682" w:rsidP="00850682">
      <w:pPr>
        <w:pStyle w:val="B1"/>
      </w:pPr>
      <w:r>
        <w:t>-</w:t>
      </w:r>
      <w:r>
        <w:tab/>
        <w:t>For a specific reference, subsequent revisions do not apply.</w:t>
      </w:r>
    </w:p>
    <w:p w14:paraId="7BEC583C" w14:textId="77777777" w:rsidR="00850682" w:rsidRDefault="00850682" w:rsidP="0085068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501FB18" w14:textId="77777777" w:rsidR="00850682" w:rsidRDefault="00850682" w:rsidP="00850682">
      <w:pPr>
        <w:pStyle w:val="EX"/>
      </w:pPr>
      <w:r>
        <w:t>[1]</w:t>
      </w:r>
      <w:r>
        <w:tab/>
        <w:t>3GPP TR 21.905: "Vocabulary for 3GPP Specifications".</w:t>
      </w:r>
    </w:p>
    <w:p w14:paraId="280AA6F4" w14:textId="77777777" w:rsidR="00850682" w:rsidRDefault="00850682" w:rsidP="00850682">
      <w:pPr>
        <w:pStyle w:val="EX"/>
      </w:pPr>
      <w:r>
        <w:t>[2]</w:t>
      </w:r>
      <w:r>
        <w:tab/>
        <w:t>3GPP TR 23.700-86: “</w:t>
      </w:r>
      <w:r>
        <w:rPr>
          <w:rFonts w:eastAsia="Calibri" w:cs="Arial"/>
          <w:szCs w:val="18"/>
          <w:lang w:val="en-US"/>
        </w:rPr>
        <w:t xml:space="preserve">Study on Architecture Enhancement to support Ranging based services and </w:t>
      </w:r>
      <w:proofErr w:type="spellStart"/>
      <w:r>
        <w:rPr>
          <w:rFonts w:eastAsia="Calibri" w:cs="Arial"/>
          <w:szCs w:val="18"/>
          <w:lang w:val="en-US"/>
        </w:rPr>
        <w:t>sidelink</w:t>
      </w:r>
      <w:proofErr w:type="spellEnd"/>
      <w:r>
        <w:rPr>
          <w:rFonts w:eastAsia="Calibri" w:cs="Arial"/>
          <w:szCs w:val="18"/>
          <w:lang w:val="en-US"/>
        </w:rPr>
        <w:t xml:space="preserve"> </w:t>
      </w:r>
      <w:proofErr w:type="gramStart"/>
      <w:r>
        <w:rPr>
          <w:rFonts w:eastAsia="Calibri" w:cs="Arial"/>
          <w:szCs w:val="18"/>
          <w:lang w:val="en-US"/>
        </w:rPr>
        <w:t>positioning”</w:t>
      </w:r>
      <w:proofErr w:type="gramEnd"/>
    </w:p>
    <w:p w14:paraId="3BB3B34F" w14:textId="77777777" w:rsidR="00850682" w:rsidRDefault="00850682" w:rsidP="00850682">
      <w:pPr>
        <w:pStyle w:val="EX"/>
        <w:rPr>
          <w:rFonts w:eastAsia="Calibri" w:cs="Arial"/>
          <w:szCs w:val="18"/>
          <w:lang w:val="en-US"/>
        </w:rPr>
      </w:pPr>
      <w:r>
        <w:t>[3]</w:t>
      </w:r>
      <w:r>
        <w:tab/>
        <w:t>3GPP TS 23.586:</w:t>
      </w:r>
      <w:r>
        <w:rPr>
          <w:rFonts w:eastAsia="Calibri" w:cs="Arial"/>
          <w:szCs w:val="18"/>
          <w:lang w:val="en-US"/>
        </w:rPr>
        <w:t xml:space="preserve"> “Architectural Enhancements to support Ranging based services and </w:t>
      </w:r>
      <w:proofErr w:type="spellStart"/>
      <w:r>
        <w:rPr>
          <w:rFonts w:eastAsia="Calibri" w:cs="Arial"/>
          <w:szCs w:val="18"/>
          <w:lang w:val="en-US"/>
        </w:rPr>
        <w:t>Sidelink</w:t>
      </w:r>
      <w:proofErr w:type="spellEnd"/>
      <w:r>
        <w:rPr>
          <w:rFonts w:eastAsia="Calibri" w:cs="Arial"/>
          <w:szCs w:val="18"/>
          <w:lang w:val="en-US"/>
        </w:rPr>
        <w:t xml:space="preserve"> </w:t>
      </w:r>
      <w:proofErr w:type="gramStart"/>
      <w:r>
        <w:rPr>
          <w:rFonts w:eastAsia="Calibri" w:cs="Arial"/>
          <w:szCs w:val="18"/>
          <w:lang w:val="en-US"/>
        </w:rPr>
        <w:t>Positioning”</w:t>
      </w:r>
      <w:proofErr w:type="gramEnd"/>
    </w:p>
    <w:p w14:paraId="77F2C147" w14:textId="77777777" w:rsidR="00850682" w:rsidRDefault="00850682" w:rsidP="00850682">
      <w:pPr>
        <w:pStyle w:val="NormalWeb"/>
        <w:ind w:left="1702" w:hanging="1418"/>
        <w:rPr>
          <w:rFonts w:eastAsia="Calibri" w:cs="Arial"/>
          <w:szCs w:val="18"/>
          <w:lang w:val="en-US"/>
        </w:rPr>
      </w:pPr>
      <w:r>
        <w:rPr>
          <w:rFonts w:eastAsia="SimSun"/>
          <w:sz w:val="20"/>
          <w:szCs w:val="20"/>
          <w:lang w:val="en-US" w:eastAsia="zh-CN" w:bidi="ar"/>
        </w:rPr>
        <w:t>[</w:t>
      </w:r>
      <w:r>
        <w:rPr>
          <w:rFonts w:eastAsia="SimSun" w:hint="eastAsia"/>
          <w:sz w:val="20"/>
          <w:szCs w:val="20"/>
          <w:lang w:val="en-US" w:eastAsia="zh-CN" w:bidi="ar"/>
        </w:rPr>
        <w:t>4</w:t>
      </w:r>
      <w:r>
        <w:rPr>
          <w:rFonts w:eastAsia="SimSun"/>
          <w:sz w:val="20"/>
          <w:szCs w:val="20"/>
          <w:lang w:val="en-US" w:eastAsia="zh-CN" w:bidi="ar"/>
        </w:rPr>
        <w:t>]</w:t>
      </w:r>
      <w:r>
        <w:rPr>
          <w:rFonts w:eastAsia="SimSun"/>
          <w:sz w:val="20"/>
          <w:szCs w:val="20"/>
          <w:lang w:val="en-US" w:eastAsia="zh-CN" w:bidi="ar"/>
        </w:rPr>
        <w:tab/>
        <w:t>3GPP TS 23.273: "5G System (5GS) Location Services (LCS); Stage 2".</w:t>
      </w:r>
    </w:p>
    <w:p w14:paraId="0EEBE7BC" w14:textId="38583F74" w:rsidR="00850682" w:rsidRDefault="00850682" w:rsidP="00850682">
      <w:pPr>
        <w:pStyle w:val="NormalWeb"/>
        <w:ind w:left="1702" w:hanging="1418"/>
        <w:rPr>
          <w:ins w:id="4" w:author="Ericsson v1" w:date="2024-02-01T11:47:00Z"/>
          <w:rFonts w:eastAsia="Calibri" w:cs="Arial"/>
          <w:szCs w:val="18"/>
          <w:lang w:val="en-US"/>
        </w:rPr>
      </w:pPr>
      <w:ins w:id="5" w:author="Ericsson v1" w:date="2024-02-01T11:47:00Z">
        <w:r>
          <w:rPr>
            <w:rFonts w:eastAsia="SimSun"/>
            <w:sz w:val="20"/>
            <w:szCs w:val="20"/>
            <w:lang w:val="en-US" w:eastAsia="zh-CN" w:bidi="ar"/>
          </w:rPr>
          <w:t>[5]</w:t>
        </w:r>
        <w:r>
          <w:rPr>
            <w:rFonts w:eastAsia="SimSun"/>
            <w:sz w:val="20"/>
            <w:szCs w:val="20"/>
            <w:lang w:val="en-US" w:eastAsia="zh-CN" w:bidi="ar"/>
          </w:rPr>
          <w:tab/>
          <w:t xml:space="preserve">3GPP TS 23.501: </w:t>
        </w:r>
      </w:ins>
      <w:ins w:id="6" w:author="Ericsson v1" w:date="2024-02-01T11:48:00Z">
        <w:r w:rsidR="00207296" w:rsidRPr="00207296">
          <w:rPr>
            <w:rFonts w:eastAsia="SimSun"/>
            <w:sz w:val="20"/>
            <w:szCs w:val="20"/>
            <w:lang w:val="en-US" w:eastAsia="zh-CN" w:bidi="ar"/>
          </w:rPr>
          <w:t>“System architecture for the 5G System (5GS);</w:t>
        </w:r>
        <w:r w:rsidR="00207296">
          <w:rPr>
            <w:rFonts w:eastAsia="SimSun"/>
            <w:sz w:val="20"/>
            <w:szCs w:val="20"/>
            <w:lang w:val="en-US" w:eastAsia="zh-CN" w:bidi="ar"/>
          </w:rPr>
          <w:t xml:space="preserve"> </w:t>
        </w:r>
        <w:r w:rsidR="00207296" w:rsidRPr="00207296">
          <w:rPr>
            <w:rFonts w:eastAsia="SimSun"/>
            <w:sz w:val="20"/>
            <w:szCs w:val="20"/>
            <w:lang w:val="en-US" w:eastAsia="zh-CN" w:bidi="ar"/>
          </w:rPr>
          <w:t>Stage 2”</w:t>
        </w:r>
      </w:ins>
      <w:ins w:id="7" w:author="Ericsson v1" w:date="2024-02-01T11:47:00Z">
        <w:r>
          <w:rPr>
            <w:rFonts w:eastAsia="SimSun"/>
            <w:sz w:val="20"/>
            <w:szCs w:val="20"/>
            <w:lang w:val="en-US" w:eastAsia="zh-CN" w:bidi="ar"/>
          </w:rPr>
          <w:t>.</w:t>
        </w:r>
      </w:ins>
    </w:p>
    <w:p w14:paraId="7D03B622" w14:textId="77777777" w:rsidR="00691BA9" w:rsidRDefault="00691BA9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1BA9" w:rsidRPr="00EE370B" w14:paraId="64A3DD58" w14:textId="77777777" w:rsidTr="001E1C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166816" w14:textId="74014CB9" w:rsidR="00691BA9" w:rsidRPr="00EE370B" w:rsidRDefault="00691BA9" w:rsidP="001E1C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6F7280" w14:textId="77777777" w:rsidR="00691BA9" w:rsidRDefault="00691BA9" w:rsidP="00691BA9"/>
    <w:p w14:paraId="051BDF72" w14:textId="1EEF5DFF" w:rsidR="00331A60" w:rsidRDefault="00331A60" w:rsidP="00331A60">
      <w:pPr>
        <w:pStyle w:val="Heading4"/>
        <w:rPr>
          <w:ins w:id="8" w:author="Ericsson v0" w:date="2024-01-17T19:52:00Z"/>
          <w:lang w:val="en-US"/>
        </w:rPr>
      </w:pPr>
      <w:bookmarkStart w:id="9" w:name="_Toc151383344"/>
      <w:ins w:id="10" w:author="Ericsson v0" w:date="2024-01-17T19:52:00Z">
        <w:r>
          <w:rPr>
            <w:lang w:val="en-US" w:eastAsia="zh-CN"/>
          </w:rPr>
          <w:lastRenderedPageBreak/>
          <w:t>5</w:t>
        </w:r>
        <w:r>
          <w:rPr>
            <w:lang w:val="en-US"/>
          </w:rPr>
          <w:t>.4.4.</w:t>
        </w:r>
      </w:ins>
      <w:ins w:id="11" w:author="Ericsson v0" w:date="2024-01-17T19:53:00Z">
        <w:r>
          <w:rPr>
            <w:lang w:val="en-US"/>
          </w:rPr>
          <w:t>x</w:t>
        </w:r>
      </w:ins>
      <w:ins w:id="12" w:author="Ericsson v0" w:date="2024-01-17T19:52:00Z">
        <w:r>
          <w:rPr>
            <w:lang w:val="en-US"/>
          </w:rPr>
          <w:tab/>
          <w:t>Solution #</w:t>
        </w:r>
        <w:r>
          <w:rPr>
            <w:lang w:val="en-US" w:eastAsia="zh-CN"/>
          </w:rPr>
          <w:t>4.x</w:t>
        </w:r>
        <w:r>
          <w:rPr>
            <w:lang w:val="en-US"/>
          </w:rPr>
          <w:t xml:space="preserve">: Charging for </w:t>
        </w:r>
        <w:r>
          <w:rPr>
            <w:lang w:val="en-US" w:eastAsia="ko"/>
          </w:rPr>
          <w:t xml:space="preserve">SL Positioning Service Exposure to </w:t>
        </w:r>
      </w:ins>
      <w:ins w:id="13" w:author="Ericsson v0" w:date="2024-01-17T19:54:00Z">
        <w:r w:rsidR="0027690D">
          <w:rPr>
            <w:lang w:val="en-US" w:eastAsia="ko"/>
          </w:rPr>
          <w:t>T</w:t>
        </w:r>
      </w:ins>
      <w:ins w:id="14" w:author="Ericsson v0" w:date="2024-01-17T19:52:00Z">
        <w:r>
          <w:rPr>
            <w:lang w:val="en-US" w:eastAsia="ko"/>
          </w:rPr>
          <w:t>rusted AF</w:t>
        </w:r>
        <w:bookmarkEnd w:id="9"/>
      </w:ins>
    </w:p>
    <w:p w14:paraId="1957C30D" w14:textId="1A1AC941" w:rsidR="00331A60" w:rsidRDefault="00331A60" w:rsidP="00331A60">
      <w:pPr>
        <w:pStyle w:val="Heading5"/>
        <w:rPr>
          <w:ins w:id="15" w:author="Ericsson v0" w:date="2024-01-17T19:52:00Z"/>
          <w:lang w:val="en-US" w:eastAsia="zh-CN"/>
        </w:rPr>
      </w:pPr>
      <w:bookmarkStart w:id="16" w:name="_Toc151383345"/>
      <w:ins w:id="17" w:author="Ericsson v0" w:date="2024-01-17T19:52:00Z">
        <w:r>
          <w:rPr>
            <w:lang w:val="en-US" w:eastAsia="zh-CN"/>
          </w:rPr>
          <w:t>5.4.</w:t>
        </w:r>
        <w:proofErr w:type="gramStart"/>
        <w:r>
          <w:rPr>
            <w:lang w:val="en-US" w:eastAsia="zh-CN"/>
          </w:rPr>
          <w:t>4.</w:t>
        </w:r>
      </w:ins>
      <w:ins w:id="18" w:author="Ericsson v0" w:date="2024-01-17T19:55:00Z">
        <w:r w:rsidR="0027690D">
          <w:rPr>
            <w:lang w:val="en-US" w:eastAsia="zh-CN"/>
          </w:rPr>
          <w:t>x</w:t>
        </w:r>
      </w:ins>
      <w:ins w:id="19" w:author="Ericsson v0" w:date="2024-01-17T19:52:00Z">
        <w:r>
          <w:rPr>
            <w:lang w:val="en-US"/>
          </w:rPr>
          <w:t>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General description</w:t>
        </w:r>
        <w:bookmarkEnd w:id="16"/>
      </w:ins>
    </w:p>
    <w:p w14:paraId="4BF227CA" w14:textId="1BE66D9E" w:rsidR="00331A60" w:rsidRDefault="00331A60" w:rsidP="00DA06AB">
      <w:pPr>
        <w:rPr>
          <w:ins w:id="20" w:author="Ericsson v0" w:date="2024-01-17T19:52:00Z"/>
          <w:lang w:val="en-US" w:eastAsia="zh-CN"/>
        </w:rPr>
      </w:pPr>
      <w:ins w:id="21" w:author="Ericsson v0" w:date="2024-01-17T19:52:00Z">
        <w:r>
          <w:rPr>
            <w:lang w:val="en-US" w:eastAsia="zh-CN" w:bidi="ar"/>
          </w:rPr>
          <w:t xml:space="preserve">This solution addresses the 5GS Charging for Ranging/SL Positioning service exposed to the </w:t>
        </w:r>
      </w:ins>
      <w:ins w:id="22" w:author="Ericsson v0" w:date="2024-01-17T19:54:00Z">
        <w:r w:rsidR="0027690D">
          <w:rPr>
            <w:lang w:val="en-US" w:eastAsia="zh-CN" w:bidi="ar"/>
          </w:rPr>
          <w:t>T</w:t>
        </w:r>
      </w:ins>
      <w:ins w:id="23" w:author="Ericsson v0" w:date="2024-01-17T19:52:00Z">
        <w:r>
          <w:rPr>
            <w:lang w:val="en-US" w:eastAsia="zh-CN" w:bidi="ar"/>
          </w:rPr>
          <w:t xml:space="preserve">rusted AF. </w:t>
        </w:r>
      </w:ins>
      <w:ins w:id="24" w:author="Ericsson v1" w:date="2024-02-01T11:46:00Z">
        <w:r w:rsidR="00691BA9">
          <w:rPr>
            <w:lang w:val="en-US" w:eastAsia="zh-CN" w:bidi="ar"/>
          </w:rPr>
          <w:t>A Trusted AF is an AF considered to be trusted by the operator, see 3GPP TS 23.501 [</w:t>
        </w:r>
      </w:ins>
      <w:ins w:id="25" w:author="Ericsson v1" w:date="2024-02-01T11:48:00Z">
        <w:r w:rsidR="007A2586">
          <w:rPr>
            <w:lang w:val="en-US" w:eastAsia="zh-CN" w:bidi="ar"/>
          </w:rPr>
          <w:t>5</w:t>
        </w:r>
      </w:ins>
      <w:ins w:id="26" w:author="Ericsson v1" w:date="2024-02-01T11:46:00Z">
        <w:r w:rsidR="00691BA9">
          <w:rPr>
            <w:lang w:val="en-US" w:eastAsia="zh-CN" w:bidi="ar"/>
          </w:rPr>
          <w:t xml:space="preserve">] clause 6.2.10. </w:t>
        </w:r>
      </w:ins>
      <w:ins w:id="27" w:author="Ericsson v0" w:date="2024-01-17T19:52:00Z">
        <w:r>
          <w:rPr>
            <w:lang w:val="en-US" w:eastAsia="zh-CN" w:bidi="ar"/>
          </w:rPr>
          <w:t xml:space="preserve">The ranging </w:t>
        </w:r>
      </w:ins>
      <w:ins w:id="28" w:author="Ericsson v0" w:date="2024-01-17T19:54:00Z">
        <w:r w:rsidR="0027690D">
          <w:rPr>
            <w:lang w:val="en-US" w:eastAsia="zh-CN" w:bidi="ar"/>
          </w:rPr>
          <w:t>T</w:t>
        </w:r>
      </w:ins>
      <w:ins w:id="29" w:author="Ericsson v0" w:date="2024-01-17T19:52:00Z">
        <w:r>
          <w:rPr>
            <w:lang w:val="en-US" w:eastAsia="zh-CN" w:bidi="ar"/>
          </w:rPr>
          <w:t xml:space="preserve">rusted AF may interact with GMLC directly. The procedure of service exposure is defined in </w:t>
        </w:r>
      </w:ins>
      <w:ins w:id="30" w:author="Ericsson v0" w:date="2024-01-17T19:53:00Z">
        <w:r>
          <w:rPr>
            <w:lang w:val="en-US" w:eastAsia="zh-CN" w:bidi="ar"/>
          </w:rPr>
          <w:t>3GPP TS 23.273 [</w:t>
        </w:r>
        <w:r>
          <w:rPr>
            <w:rFonts w:hint="eastAsia"/>
            <w:lang w:val="en-US" w:eastAsia="zh-CN" w:bidi="ar"/>
          </w:rPr>
          <w:t>4</w:t>
        </w:r>
        <w:r>
          <w:rPr>
            <w:lang w:val="en-US" w:eastAsia="zh-CN" w:bidi="ar"/>
          </w:rPr>
          <w:t xml:space="preserve">] </w:t>
        </w:r>
      </w:ins>
      <w:ins w:id="31" w:author="Ericsson v0" w:date="2024-01-17T19:52:00Z">
        <w:r>
          <w:rPr>
            <w:lang w:val="en-US" w:eastAsia="zh-CN" w:bidi="ar"/>
          </w:rPr>
          <w:t>clause 6.20.3.</w:t>
        </w:r>
      </w:ins>
      <w:ins w:id="32" w:author="Ericsson v0" w:date="2024-01-17T19:56:00Z">
        <w:r w:rsidR="00DA06AB">
          <w:rPr>
            <w:lang w:val="en-US" w:eastAsia="zh-CN" w:bidi="ar"/>
          </w:rPr>
          <w:t xml:space="preserve"> Since the AF is </w:t>
        </w:r>
      </w:ins>
      <w:ins w:id="33" w:author="Ericsson v0" w:date="2024-01-17T19:57:00Z">
        <w:r w:rsidR="00DA06AB">
          <w:rPr>
            <w:lang w:val="en-US" w:eastAsia="zh-CN" w:bidi="ar"/>
          </w:rPr>
          <w:t>trusted</w:t>
        </w:r>
      </w:ins>
      <w:ins w:id="34" w:author="Ericsson v0" w:date="2024-01-17T19:56:00Z">
        <w:r w:rsidR="00DA06AB">
          <w:rPr>
            <w:lang w:val="en-US" w:eastAsia="zh-CN" w:bidi="ar"/>
          </w:rPr>
          <w:t xml:space="preserve"> it may be used to collect chargi</w:t>
        </w:r>
      </w:ins>
      <w:ins w:id="35" w:author="Ericsson v0" w:date="2024-01-17T19:57:00Z">
        <w:r w:rsidR="00DA06AB">
          <w:rPr>
            <w:lang w:val="en-US" w:eastAsia="zh-CN" w:bidi="ar"/>
          </w:rPr>
          <w:t>ng information, like</w:t>
        </w:r>
      </w:ins>
      <w:ins w:id="36" w:author="Ericsson v0" w:date="2024-01-17T19:52:00Z">
        <w:r>
          <w:rPr>
            <w:lang w:val="en-US" w:eastAsia="zh-CN" w:bidi="ar"/>
          </w:rPr>
          <w:t>:</w:t>
        </w:r>
      </w:ins>
    </w:p>
    <w:p w14:paraId="23ED5F21" w14:textId="580C2A5F" w:rsidR="00331A60" w:rsidRDefault="00331A60" w:rsidP="00331A60">
      <w:pPr>
        <w:pStyle w:val="NormalWeb"/>
        <w:keepNext/>
        <w:keepLines/>
        <w:spacing w:before="60"/>
        <w:jc w:val="center"/>
        <w:rPr>
          <w:ins w:id="37" w:author="Ericsson v0" w:date="2024-01-17T19:52:00Z"/>
          <w:rFonts w:ascii="Arial" w:hAnsi="Arial"/>
          <w:b/>
          <w:sz w:val="20"/>
          <w:szCs w:val="20"/>
          <w:lang w:val="en-US" w:eastAsia="zh-CN" w:bidi="ar"/>
        </w:rPr>
      </w:pPr>
      <w:ins w:id="38" w:author="Ericsson v0" w:date="2024-01-17T19:52:00Z">
        <w:r>
          <w:rPr>
            <w:rFonts w:ascii="Arial" w:hAnsi="Arial"/>
            <w:b/>
            <w:sz w:val="20"/>
            <w:szCs w:val="20"/>
            <w:lang w:val="en-US" w:eastAsia="zh-CN" w:bidi="ar"/>
          </w:rPr>
          <w:t>Table 5.</w:t>
        </w:r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4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>.4.</w:t>
        </w:r>
      </w:ins>
      <w:ins w:id="39" w:author="Ericsson v0" w:date="2024-01-17T19:55:00Z">
        <w:r w:rsidR="0027690D">
          <w:rPr>
            <w:rFonts w:ascii="Arial" w:hAnsi="Arial"/>
            <w:b/>
            <w:sz w:val="20"/>
            <w:szCs w:val="20"/>
            <w:lang w:val="en-US" w:eastAsia="zh-CN" w:bidi="ar"/>
          </w:rPr>
          <w:t>x</w:t>
        </w:r>
      </w:ins>
      <w:ins w:id="40" w:author="Ericsson v0" w:date="2024-01-17T19:52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.1-1: Extent to Common Structure of the </w:t>
        </w:r>
        <w:r>
          <w:rPr>
            <w:rFonts w:ascii="Arial" w:eastAsia="SimSun" w:hAnsi="Arial"/>
            <w:b/>
            <w:sz w:val="20"/>
            <w:szCs w:val="20"/>
            <w:lang w:val="en-US" w:eastAsia="ko" w:bidi="ar"/>
          </w:rPr>
          <w:t>SL Positioning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 Charging Information</w:t>
        </w:r>
      </w:ins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5"/>
        <w:gridCol w:w="1165"/>
        <w:gridCol w:w="5675"/>
      </w:tblGrid>
      <w:tr w:rsidR="00331A60" w14:paraId="62D58E2E" w14:textId="77777777" w:rsidTr="00D261C8">
        <w:trPr>
          <w:cantSplit/>
          <w:tblHeader/>
          <w:jc w:val="center"/>
          <w:ins w:id="41" w:author="Ericsson v0" w:date="2024-01-17T19:52:00Z"/>
        </w:trPr>
        <w:tc>
          <w:tcPr>
            <w:tcW w:w="1472" w:type="pct"/>
            <w:tcBorders>
              <w:bottom w:val="single" w:sz="8" w:space="0" w:color="auto"/>
            </w:tcBorders>
            <w:shd w:val="clear" w:color="auto" w:fill="DFDFDF"/>
            <w:tcMar>
              <w:left w:w="28" w:type="dxa"/>
              <w:right w:w="28" w:type="dxa"/>
            </w:tcMar>
          </w:tcPr>
          <w:p w14:paraId="64673A4C" w14:textId="77777777" w:rsidR="00331A60" w:rsidRDefault="00331A60" w:rsidP="00D261C8">
            <w:pPr>
              <w:pStyle w:val="NormalWeb"/>
              <w:keepLines/>
              <w:spacing w:after="0"/>
              <w:jc w:val="center"/>
              <w:rPr>
                <w:ins w:id="42" w:author="Ericsson v0" w:date="2024-01-17T19:52:00Z"/>
                <w:b/>
                <w:bCs/>
                <w:sz w:val="20"/>
                <w:szCs w:val="20"/>
                <w:lang w:val="en-US"/>
              </w:rPr>
            </w:pPr>
            <w:ins w:id="43" w:author="Ericsson v0" w:date="2024-01-17T19:52:00Z">
              <w:r>
                <w:rPr>
                  <w:b/>
                  <w:bCs/>
                  <w:sz w:val="20"/>
                  <w:szCs w:val="20"/>
                  <w:lang w:val="en-US"/>
                </w:rPr>
                <w:t>Information Element</w:t>
              </w:r>
            </w:ins>
          </w:p>
        </w:tc>
        <w:tc>
          <w:tcPr>
            <w:tcW w:w="601" w:type="pct"/>
            <w:tcBorders>
              <w:bottom w:val="single" w:sz="8" w:space="0" w:color="auto"/>
            </w:tcBorders>
            <w:shd w:val="clear" w:color="auto" w:fill="DFDFDF"/>
          </w:tcPr>
          <w:p w14:paraId="6734501F" w14:textId="77777777" w:rsidR="00331A60" w:rsidRDefault="00331A60" w:rsidP="00D261C8">
            <w:pPr>
              <w:pStyle w:val="NormalWeb"/>
              <w:keepLines/>
              <w:spacing w:after="0"/>
              <w:jc w:val="center"/>
              <w:rPr>
                <w:ins w:id="44" w:author="Ericsson v0" w:date="2024-01-17T19:52:00Z"/>
                <w:b/>
                <w:bCs/>
                <w:color w:val="000000"/>
                <w:sz w:val="20"/>
                <w:szCs w:val="20"/>
                <w:lang w:val="en-US"/>
              </w:rPr>
            </w:pPr>
            <w:ins w:id="45" w:author="Ericsson v0" w:date="2024-01-17T19:52:00Z">
              <w:r>
                <w:rPr>
                  <w:b/>
                  <w:bCs/>
                  <w:color w:val="000000"/>
                  <w:sz w:val="20"/>
                  <w:szCs w:val="20"/>
                  <w:lang w:val="en-US" w:eastAsia="zh-CN" w:bidi="ar"/>
                </w:rPr>
                <w:t>Category</w:t>
              </w:r>
            </w:ins>
          </w:p>
        </w:tc>
        <w:tc>
          <w:tcPr>
            <w:tcW w:w="2927" w:type="pct"/>
            <w:tcBorders>
              <w:bottom w:val="single" w:sz="8" w:space="0" w:color="auto"/>
            </w:tcBorders>
            <w:shd w:val="clear" w:color="auto" w:fill="DFDFDF"/>
            <w:tcMar>
              <w:left w:w="28" w:type="dxa"/>
              <w:right w:w="28" w:type="dxa"/>
            </w:tcMar>
          </w:tcPr>
          <w:p w14:paraId="5CF29F49" w14:textId="77777777" w:rsidR="00331A60" w:rsidRDefault="00331A60" w:rsidP="00D261C8">
            <w:pPr>
              <w:pStyle w:val="NormalWeb"/>
              <w:keepLines/>
              <w:spacing w:after="0"/>
              <w:jc w:val="center"/>
              <w:rPr>
                <w:ins w:id="46" w:author="Ericsson v0" w:date="2024-01-17T19:52:00Z"/>
                <w:b/>
                <w:bCs/>
                <w:sz w:val="20"/>
                <w:szCs w:val="20"/>
                <w:lang w:val="en-US"/>
              </w:rPr>
            </w:pPr>
            <w:ins w:id="47" w:author="Ericsson v0" w:date="2024-01-17T19:52:00Z">
              <w:r>
                <w:rPr>
                  <w:b/>
                  <w:bCs/>
                  <w:color w:val="000000"/>
                  <w:sz w:val="20"/>
                  <w:szCs w:val="20"/>
                  <w:lang w:val="en-US"/>
                </w:rPr>
                <w:t>Description</w:t>
              </w:r>
            </w:ins>
          </w:p>
        </w:tc>
      </w:tr>
      <w:tr w:rsidR="00331A60" w14:paraId="08DE94F4" w14:textId="77777777" w:rsidTr="00D261C8">
        <w:trPr>
          <w:cantSplit/>
          <w:tblHeader/>
          <w:jc w:val="center"/>
          <w:ins w:id="48" w:author="Ericsson v0" w:date="2024-01-17T19:52:00Z"/>
        </w:trPr>
        <w:tc>
          <w:tcPr>
            <w:tcW w:w="1472" w:type="pct"/>
            <w:shd w:val="clear" w:color="auto" w:fill="auto"/>
            <w:tcMar>
              <w:left w:w="28" w:type="dxa"/>
              <w:right w:w="28" w:type="dxa"/>
            </w:tcMar>
          </w:tcPr>
          <w:p w14:paraId="3DCC4326" w14:textId="77777777" w:rsidR="00331A60" w:rsidRDefault="00331A60" w:rsidP="00D261C8">
            <w:pPr>
              <w:pStyle w:val="NormalWeb"/>
              <w:keepLines/>
              <w:spacing w:after="0"/>
              <w:rPr>
                <w:ins w:id="49" w:author="Ericsson v0" w:date="2024-01-17T19:52:00Z"/>
                <w:sz w:val="20"/>
                <w:szCs w:val="20"/>
                <w:lang w:val="en-US" w:eastAsia="zh-CN"/>
              </w:rPr>
            </w:pPr>
            <w:ins w:id="50" w:author="Ericsson v0" w:date="2024-01-17T19:52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>R</w:t>
              </w:r>
              <w:r>
                <w:rPr>
                  <w:sz w:val="20"/>
                  <w:szCs w:val="20"/>
                  <w:lang w:val="en-US" w:eastAsia="zh-CN"/>
                </w:rPr>
                <w:t xml:space="preserve">anging </w:t>
              </w:r>
              <w:r>
                <w:rPr>
                  <w:sz w:val="20"/>
                  <w:szCs w:val="20"/>
                </w:rPr>
                <w:t xml:space="preserve">and </w:t>
              </w:r>
              <w:proofErr w:type="spellStart"/>
              <w:r>
                <w:rPr>
                  <w:sz w:val="20"/>
                  <w:szCs w:val="20"/>
                </w:rPr>
                <w:t>Sidelink</w:t>
              </w:r>
              <w:proofErr w:type="spellEnd"/>
              <w:r>
                <w:rPr>
                  <w:sz w:val="20"/>
                  <w:szCs w:val="20"/>
                  <w:lang w:val="en-US" w:eastAsia="zh-CN"/>
                </w:rPr>
                <w:t xml:space="preserve"> </w:t>
              </w:r>
              <w:r>
                <w:rPr>
                  <w:sz w:val="20"/>
                  <w:szCs w:val="20"/>
                </w:rPr>
                <w:t>Positioning</w:t>
              </w:r>
              <w:r>
                <w:rPr>
                  <w:sz w:val="20"/>
                  <w:szCs w:val="20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601" w:type="pct"/>
            <w:shd w:val="clear" w:color="auto" w:fill="auto"/>
          </w:tcPr>
          <w:p w14:paraId="6038D801" w14:textId="77777777" w:rsidR="00331A60" w:rsidRDefault="00331A60" w:rsidP="00D261C8">
            <w:pPr>
              <w:pStyle w:val="NormalWeb"/>
              <w:keepLines/>
              <w:spacing w:after="0"/>
              <w:jc w:val="center"/>
              <w:rPr>
                <w:ins w:id="51" w:author="Ericsson v0" w:date="2024-01-17T19:52:00Z"/>
                <w:rFonts w:ascii="Arial" w:hAnsi="Arial"/>
                <w:b/>
                <w:color w:val="000000"/>
                <w:sz w:val="20"/>
                <w:szCs w:val="20"/>
                <w:lang w:val="en-US" w:eastAsia="zh-CN" w:bidi="ar"/>
              </w:rPr>
            </w:pPr>
            <w:ins w:id="52" w:author="Ericsson v0" w:date="2024-01-17T19:52:00Z">
              <w:r>
                <w:rPr>
                  <w:sz w:val="20"/>
                  <w:szCs w:val="20"/>
                  <w:lang w:bidi="ar-IQ"/>
                </w:rPr>
                <w:t>O</w:t>
              </w:r>
              <w:r>
                <w:rPr>
                  <w:sz w:val="20"/>
                  <w:szCs w:val="2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927" w:type="pct"/>
            <w:shd w:val="clear" w:color="auto" w:fill="auto"/>
            <w:tcMar>
              <w:left w:w="28" w:type="dxa"/>
              <w:right w:w="28" w:type="dxa"/>
            </w:tcMar>
          </w:tcPr>
          <w:p w14:paraId="7FC377F9" w14:textId="77777777" w:rsidR="00331A60" w:rsidRDefault="00331A60" w:rsidP="00D261C8">
            <w:pPr>
              <w:pStyle w:val="NormalWeb"/>
              <w:keepLines/>
              <w:spacing w:after="0"/>
              <w:rPr>
                <w:ins w:id="53" w:author="Ericsson v0" w:date="2024-01-17T19:52:00Z"/>
                <w:color w:val="000000"/>
                <w:sz w:val="20"/>
                <w:szCs w:val="20"/>
                <w:lang w:val="en-US"/>
              </w:rPr>
            </w:pPr>
            <w:ins w:id="54" w:author="Ericsson v0" w:date="2024-01-17T19:52:00Z">
              <w:r>
                <w:rPr>
                  <w:sz w:val="20"/>
                  <w:szCs w:val="20"/>
                </w:rPr>
                <w:t xml:space="preserve">This field contain UE parameters in procedure of Ranging and </w:t>
              </w:r>
              <w:proofErr w:type="spellStart"/>
              <w:r>
                <w:rPr>
                  <w:sz w:val="20"/>
                  <w:szCs w:val="20"/>
                </w:rPr>
                <w:t>Sidelink</w:t>
              </w:r>
              <w:proofErr w:type="spellEnd"/>
              <w:r>
                <w:rPr>
                  <w:sz w:val="20"/>
                  <w:szCs w:val="20"/>
                </w:rPr>
                <w:t xml:space="preserve"> Positioning</w:t>
              </w:r>
            </w:ins>
          </w:p>
        </w:tc>
      </w:tr>
      <w:tr w:rsidR="00331A60" w14:paraId="4309F4A1" w14:textId="77777777" w:rsidTr="00D261C8">
        <w:trPr>
          <w:cantSplit/>
          <w:jc w:val="center"/>
          <w:ins w:id="55" w:author="Ericsson v0" w:date="2024-01-17T19:52:00Z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5E05141A" w14:textId="77777777" w:rsidR="00331A60" w:rsidRDefault="00331A60" w:rsidP="00D261C8">
            <w:pPr>
              <w:pStyle w:val="NormalWeb"/>
              <w:keepNext/>
              <w:keepLines/>
              <w:spacing w:after="0"/>
              <w:ind w:firstLineChars="100" w:firstLine="200"/>
              <w:rPr>
                <w:ins w:id="56" w:author="Ericsson v0" w:date="2024-01-17T19:52:00Z"/>
                <w:sz w:val="20"/>
                <w:szCs w:val="20"/>
                <w:lang w:val="en-US"/>
              </w:rPr>
            </w:pPr>
            <w:ins w:id="57" w:author="Ericsson v0" w:date="2024-01-17T19:52:00Z">
              <w:r>
                <w:rPr>
                  <w:color w:val="000000"/>
                  <w:sz w:val="20"/>
                  <w:szCs w:val="20"/>
                  <w:lang w:val="en-US" w:eastAsia="zh-CN"/>
                </w:rPr>
                <w:t>Target UE ID</w:t>
              </w:r>
            </w:ins>
          </w:p>
        </w:tc>
        <w:tc>
          <w:tcPr>
            <w:tcW w:w="601" w:type="pct"/>
            <w:shd w:val="clear" w:color="auto" w:fill="FFFFFF"/>
          </w:tcPr>
          <w:p w14:paraId="03E123E2" w14:textId="77777777" w:rsidR="00331A60" w:rsidRDefault="00331A60" w:rsidP="00D261C8">
            <w:pPr>
              <w:pStyle w:val="NormalWeb"/>
              <w:keepNext/>
              <w:keepLines/>
              <w:spacing w:after="0"/>
              <w:jc w:val="center"/>
              <w:rPr>
                <w:ins w:id="58" w:author="Ericsson v0" w:date="2024-01-17T19:52:00Z"/>
                <w:color w:val="000000"/>
                <w:sz w:val="20"/>
                <w:szCs w:val="20"/>
                <w:lang w:val="en-US"/>
              </w:rPr>
            </w:pPr>
            <w:ins w:id="59" w:author="Ericsson v0" w:date="2024-01-17T19:52:00Z">
              <w:r>
                <w:rPr>
                  <w:sz w:val="20"/>
                  <w:szCs w:val="20"/>
                  <w:lang w:bidi="ar-IQ"/>
                </w:rPr>
                <w:t>O</w:t>
              </w:r>
              <w:r>
                <w:rPr>
                  <w:sz w:val="20"/>
                  <w:szCs w:val="2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6F2A40EF" w14:textId="77777777" w:rsidR="00331A60" w:rsidRDefault="00331A60" w:rsidP="00D261C8">
            <w:pPr>
              <w:pStyle w:val="NormalWeb"/>
              <w:keepNext/>
              <w:keepLines/>
              <w:spacing w:after="0"/>
              <w:rPr>
                <w:ins w:id="60" w:author="Ericsson v0" w:date="2024-01-17T19:52:00Z"/>
                <w:sz w:val="20"/>
                <w:szCs w:val="20"/>
                <w:lang w:val="en-US"/>
              </w:rPr>
            </w:pPr>
            <w:ins w:id="61" w:author="Ericsson v0" w:date="2024-01-17T19:52:00Z">
              <w:r>
                <w:rPr>
                  <w:color w:val="000000"/>
                  <w:sz w:val="20"/>
                  <w:szCs w:val="20"/>
                  <w:lang w:val="en-US"/>
                </w:rPr>
                <w:t xml:space="preserve">The identity of </w:t>
              </w:r>
              <w:r>
                <w:rPr>
                  <w:sz w:val="20"/>
                  <w:szCs w:val="20"/>
                  <w:lang w:val="en-US"/>
                </w:rPr>
                <w:t>Target UE in</w:t>
              </w:r>
              <w:r>
                <w:rPr>
                  <w:color w:val="000000"/>
                  <w:sz w:val="20"/>
                  <w:szCs w:val="2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sz w:val="20"/>
                  <w:szCs w:val="2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sz w:val="20"/>
                  <w:szCs w:val="20"/>
                  <w:lang w:val="en-US"/>
                </w:rPr>
                <w:t xml:space="preserve"> positioning</w:t>
              </w:r>
            </w:ins>
          </w:p>
        </w:tc>
      </w:tr>
      <w:tr w:rsidR="00331A60" w14:paraId="64ACED61" w14:textId="77777777" w:rsidTr="00D261C8">
        <w:trPr>
          <w:cantSplit/>
          <w:trHeight w:val="48"/>
          <w:jc w:val="center"/>
          <w:ins w:id="62" w:author="Ericsson v0" w:date="2024-01-17T19:52:00Z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6FFA9C3A" w14:textId="77777777" w:rsidR="00331A60" w:rsidRDefault="00331A60" w:rsidP="00D261C8">
            <w:pPr>
              <w:pStyle w:val="NormalWeb"/>
              <w:keepNext/>
              <w:keepLines/>
              <w:spacing w:after="0"/>
              <w:ind w:firstLineChars="100" w:firstLine="200"/>
              <w:rPr>
                <w:ins w:id="63" w:author="Ericsson v0" w:date="2024-01-17T19:52:00Z"/>
                <w:sz w:val="20"/>
                <w:szCs w:val="20"/>
                <w:lang w:val="en-US"/>
              </w:rPr>
            </w:pPr>
            <w:ins w:id="64" w:author="Ericsson v0" w:date="2024-01-17T19:52:00Z">
              <w:r>
                <w:rPr>
                  <w:sz w:val="20"/>
                  <w:szCs w:val="20"/>
                  <w:lang w:val="en-US"/>
                </w:rPr>
                <w:t>SL Reference UE ID</w:t>
              </w:r>
            </w:ins>
          </w:p>
        </w:tc>
        <w:tc>
          <w:tcPr>
            <w:tcW w:w="601" w:type="pct"/>
            <w:shd w:val="clear" w:color="auto" w:fill="FFFFFF"/>
          </w:tcPr>
          <w:p w14:paraId="7C4851CE" w14:textId="77777777" w:rsidR="00331A60" w:rsidRDefault="00331A60" w:rsidP="00D261C8">
            <w:pPr>
              <w:pStyle w:val="NormalWeb"/>
              <w:keepNext/>
              <w:keepLines/>
              <w:spacing w:after="0"/>
              <w:jc w:val="center"/>
              <w:rPr>
                <w:ins w:id="65" w:author="Ericsson v0" w:date="2024-01-17T19:52:00Z"/>
                <w:sz w:val="20"/>
                <w:szCs w:val="20"/>
                <w:lang w:val="en-US"/>
              </w:rPr>
            </w:pPr>
            <w:ins w:id="66" w:author="Ericsson v0" w:date="2024-01-17T19:52:00Z">
              <w:r>
                <w:rPr>
                  <w:sz w:val="20"/>
                  <w:szCs w:val="20"/>
                  <w:lang w:bidi="ar-IQ"/>
                </w:rPr>
                <w:t>O</w:t>
              </w:r>
              <w:r>
                <w:rPr>
                  <w:sz w:val="20"/>
                  <w:szCs w:val="2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7D774C09" w14:textId="77777777" w:rsidR="00331A60" w:rsidRDefault="00331A60" w:rsidP="00D261C8">
            <w:pPr>
              <w:pStyle w:val="NormalWeb"/>
              <w:keepNext/>
              <w:keepLines/>
              <w:spacing w:after="0"/>
              <w:rPr>
                <w:ins w:id="67" w:author="Ericsson v0" w:date="2024-01-17T19:52:00Z"/>
                <w:sz w:val="20"/>
                <w:szCs w:val="20"/>
                <w:lang w:val="en-US"/>
              </w:rPr>
            </w:pPr>
            <w:ins w:id="68" w:author="Ericsson v0" w:date="2024-01-17T19:52:00Z">
              <w:r>
                <w:rPr>
                  <w:color w:val="000000"/>
                  <w:sz w:val="20"/>
                  <w:szCs w:val="20"/>
                  <w:lang w:val="en-US"/>
                </w:rPr>
                <w:t xml:space="preserve">The identity of </w:t>
              </w:r>
              <w:r>
                <w:rPr>
                  <w:sz w:val="20"/>
                  <w:szCs w:val="20"/>
                  <w:lang w:val="en-US"/>
                </w:rPr>
                <w:t>SL Reference UE in</w:t>
              </w:r>
              <w:r>
                <w:rPr>
                  <w:color w:val="000000"/>
                  <w:sz w:val="20"/>
                  <w:szCs w:val="2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sz w:val="20"/>
                  <w:szCs w:val="2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sz w:val="20"/>
                  <w:szCs w:val="20"/>
                  <w:lang w:val="en-US"/>
                </w:rPr>
                <w:t xml:space="preserve"> positioning</w:t>
              </w:r>
            </w:ins>
          </w:p>
        </w:tc>
      </w:tr>
      <w:tr w:rsidR="00331A60" w14:paraId="635DD9D5" w14:textId="77777777" w:rsidTr="00D261C8">
        <w:trPr>
          <w:cantSplit/>
          <w:trHeight w:val="48"/>
          <w:jc w:val="center"/>
          <w:ins w:id="69" w:author="Ericsson v0" w:date="2024-01-17T19:52:00Z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591B82AB" w14:textId="77777777" w:rsidR="00331A60" w:rsidRDefault="00331A60" w:rsidP="00D261C8">
            <w:pPr>
              <w:pStyle w:val="NormalWeb"/>
              <w:keepNext/>
              <w:keepLines/>
              <w:spacing w:after="0"/>
              <w:ind w:firstLineChars="100" w:firstLine="200"/>
              <w:rPr>
                <w:ins w:id="70" w:author="Ericsson v0" w:date="2024-01-17T19:52:00Z"/>
                <w:sz w:val="20"/>
                <w:szCs w:val="20"/>
                <w:lang w:val="en-US"/>
              </w:rPr>
            </w:pPr>
            <w:ins w:id="71" w:author="Ericsson v0" w:date="2024-01-17T19:52:00Z">
              <w:r>
                <w:rPr>
                  <w:sz w:val="20"/>
                  <w:szCs w:val="20"/>
                  <w:lang w:val="en-US"/>
                </w:rPr>
                <w:t>SL Positioning Server UE ID</w:t>
              </w:r>
            </w:ins>
          </w:p>
        </w:tc>
        <w:tc>
          <w:tcPr>
            <w:tcW w:w="601" w:type="pct"/>
            <w:shd w:val="clear" w:color="auto" w:fill="FFFFFF"/>
          </w:tcPr>
          <w:p w14:paraId="0F70D18F" w14:textId="77777777" w:rsidR="00331A60" w:rsidRDefault="00331A60" w:rsidP="00D261C8">
            <w:pPr>
              <w:pStyle w:val="NormalWeb"/>
              <w:keepNext/>
              <w:keepLines/>
              <w:spacing w:after="0"/>
              <w:jc w:val="center"/>
              <w:rPr>
                <w:ins w:id="72" w:author="Ericsson v0" w:date="2024-01-17T19:52:00Z"/>
                <w:sz w:val="20"/>
                <w:szCs w:val="20"/>
                <w:lang w:bidi="ar-IQ"/>
              </w:rPr>
            </w:pPr>
            <w:ins w:id="73" w:author="Ericsson v0" w:date="2024-01-17T19:52:00Z">
              <w:r>
                <w:rPr>
                  <w:sz w:val="20"/>
                  <w:szCs w:val="20"/>
                  <w:lang w:bidi="ar-IQ"/>
                </w:rPr>
                <w:t>O</w:t>
              </w:r>
              <w:r>
                <w:rPr>
                  <w:sz w:val="20"/>
                  <w:szCs w:val="2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762422F4" w14:textId="77777777" w:rsidR="00331A60" w:rsidRDefault="00331A60" w:rsidP="00D261C8">
            <w:pPr>
              <w:pStyle w:val="NormalWeb"/>
              <w:keepNext/>
              <w:keepLines/>
              <w:spacing w:after="0"/>
              <w:rPr>
                <w:ins w:id="74" w:author="Ericsson v0" w:date="2024-01-17T19:52:00Z"/>
                <w:sz w:val="20"/>
                <w:szCs w:val="20"/>
                <w:lang w:val="en-US"/>
              </w:rPr>
            </w:pPr>
            <w:ins w:id="75" w:author="Ericsson v0" w:date="2024-01-17T19:52:00Z">
              <w:r>
                <w:rPr>
                  <w:color w:val="000000"/>
                  <w:sz w:val="20"/>
                  <w:szCs w:val="20"/>
                  <w:lang w:val="en-US"/>
                </w:rPr>
                <w:t xml:space="preserve">The identity of </w:t>
              </w:r>
              <w:r>
                <w:rPr>
                  <w:sz w:val="20"/>
                  <w:szCs w:val="20"/>
                  <w:lang w:val="en-US"/>
                </w:rPr>
                <w:t>SL Positioning Server UE in</w:t>
              </w:r>
              <w:r>
                <w:rPr>
                  <w:color w:val="000000"/>
                  <w:sz w:val="20"/>
                  <w:szCs w:val="2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sz w:val="20"/>
                  <w:szCs w:val="2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sz w:val="20"/>
                  <w:szCs w:val="20"/>
                  <w:lang w:val="en-US"/>
                </w:rPr>
                <w:t xml:space="preserve"> positioning</w:t>
              </w:r>
            </w:ins>
          </w:p>
        </w:tc>
      </w:tr>
      <w:tr w:rsidR="00331A60" w14:paraId="2FDEF848" w14:textId="77777777" w:rsidTr="00D261C8">
        <w:trPr>
          <w:cantSplit/>
          <w:trHeight w:val="48"/>
          <w:jc w:val="center"/>
          <w:ins w:id="76" w:author="Ericsson v0" w:date="2024-01-17T19:52:00Z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227AAF80" w14:textId="77777777" w:rsidR="00331A60" w:rsidRDefault="00331A60" w:rsidP="00D261C8">
            <w:pPr>
              <w:pStyle w:val="NormalWeb"/>
              <w:keepNext/>
              <w:keepLines/>
              <w:spacing w:after="0"/>
              <w:ind w:firstLineChars="100" w:firstLine="200"/>
              <w:rPr>
                <w:ins w:id="77" w:author="Ericsson v0" w:date="2024-01-17T19:52:00Z"/>
                <w:sz w:val="20"/>
                <w:szCs w:val="20"/>
                <w:lang w:val="en-US"/>
              </w:rPr>
            </w:pPr>
            <w:ins w:id="78" w:author="Ericsson v0" w:date="2024-01-17T19:52:00Z">
              <w:r>
                <w:rPr>
                  <w:sz w:val="20"/>
                  <w:szCs w:val="20"/>
                  <w:lang w:val="en-US"/>
                </w:rPr>
                <w:t>Located UE ID</w:t>
              </w:r>
            </w:ins>
          </w:p>
        </w:tc>
        <w:tc>
          <w:tcPr>
            <w:tcW w:w="601" w:type="pct"/>
            <w:shd w:val="clear" w:color="auto" w:fill="FFFFFF"/>
          </w:tcPr>
          <w:p w14:paraId="57AB8349" w14:textId="77777777" w:rsidR="00331A60" w:rsidRDefault="00331A60" w:rsidP="00D261C8">
            <w:pPr>
              <w:pStyle w:val="NormalWeb"/>
              <w:keepNext/>
              <w:keepLines/>
              <w:spacing w:after="0"/>
              <w:jc w:val="center"/>
              <w:rPr>
                <w:ins w:id="79" w:author="Ericsson v0" w:date="2024-01-17T19:52:00Z"/>
                <w:sz w:val="20"/>
                <w:szCs w:val="20"/>
                <w:lang w:bidi="ar-IQ"/>
              </w:rPr>
            </w:pPr>
            <w:ins w:id="80" w:author="Ericsson v0" w:date="2024-01-17T19:52:00Z">
              <w:r>
                <w:rPr>
                  <w:sz w:val="20"/>
                  <w:szCs w:val="20"/>
                  <w:lang w:bidi="ar-IQ"/>
                </w:rPr>
                <w:t>O</w:t>
              </w:r>
              <w:r>
                <w:rPr>
                  <w:sz w:val="20"/>
                  <w:szCs w:val="2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69D873CA" w14:textId="77777777" w:rsidR="00331A60" w:rsidRDefault="00331A60" w:rsidP="00D261C8">
            <w:pPr>
              <w:pStyle w:val="NormalWeb"/>
              <w:keepNext/>
              <w:keepLines/>
              <w:spacing w:after="0"/>
              <w:rPr>
                <w:ins w:id="81" w:author="Ericsson v0" w:date="2024-01-17T19:52:00Z"/>
                <w:sz w:val="20"/>
                <w:szCs w:val="20"/>
                <w:lang w:val="en-US"/>
              </w:rPr>
            </w:pPr>
            <w:ins w:id="82" w:author="Ericsson v0" w:date="2024-01-17T19:52:00Z">
              <w:r>
                <w:rPr>
                  <w:color w:val="000000"/>
                  <w:sz w:val="20"/>
                  <w:szCs w:val="20"/>
                  <w:lang w:val="en-US"/>
                </w:rPr>
                <w:t xml:space="preserve">The identity of </w:t>
              </w:r>
              <w:r>
                <w:rPr>
                  <w:sz w:val="20"/>
                  <w:szCs w:val="20"/>
                  <w:lang w:val="en-US"/>
                </w:rPr>
                <w:t>Located UE in</w:t>
              </w:r>
              <w:r>
                <w:rPr>
                  <w:color w:val="000000"/>
                  <w:sz w:val="20"/>
                  <w:szCs w:val="2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sz w:val="20"/>
                  <w:szCs w:val="2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sz w:val="20"/>
                  <w:szCs w:val="20"/>
                  <w:lang w:val="en-US"/>
                </w:rPr>
                <w:t xml:space="preserve"> positioning</w:t>
              </w:r>
            </w:ins>
          </w:p>
        </w:tc>
      </w:tr>
    </w:tbl>
    <w:p w14:paraId="17E7AB37" w14:textId="77777777" w:rsidR="00331A60" w:rsidRPr="00C0107E" w:rsidRDefault="00331A60" w:rsidP="00331A60">
      <w:pPr>
        <w:rPr>
          <w:ins w:id="83" w:author="Ericsson v0" w:date="2024-01-17T19:52:00Z"/>
        </w:rPr>
      </w:pPr>
    </w:p>
    <w:p w14:paraId="2DA01447" w14:textId="631DC937" w:rsidR="00331A60" w:rsidRDefault="00331A60" w:rsidP="00331A60">
      <w:pPr>
        <w:pStyle w:val="Heading5"/>
        <w:ind w:left="0" w:firstLine="0"/>
        <w:rPr>
          <w:ins w:id="84" w:author="Ericsson v0" w:date="2024-01-17T19:52:00Z"/>
          <w:lang w:val="en-US" w:eastAsia="zh-CN"/>
        </w:rPr>
      </w:pPr>
      <w:bookmarkStart w:id="85" w:name="_Toc151383346"/>
      <w:ins w:id="86" w:author="Ericsson v0" w:date="2024-01-17T19:52:00Z">
        <w:r>
          <w:rPr>
            <w:lang w:val="en-US" w:eastAsia="zh-CN"/>
          </w:rPr>
          <w:t>5.4.4.</w:t>
        </w:r>
      </w:ins>
      <w:ins w:id="87" w:author="Ericsson v0" w:date="2024-01-17T19:57:00Z">
        <w:r w:rsidR="00DA06AB">
          <w:rPr>
            <w:lang w:val="en-US" w:eastAsia="zh-CN"/>
          </w:rPr>
          <w:t>x</w:t>
        </w:r>
      </w:ins>
      <w:ins w:id="88" w:author="Ericsson v0" w:date="2024-01-17T19:52:00Z">
        <w:r>
          <w:rPr>
            <w:lang w:val="en-US" w:eastAsia="zh-CN"/>
          </w:rPr>
          <w:t xml:space="preserve">.2 </w:t>
        </w:r>
        <w:r>
          <w:rPr>
            <w:lang w:val="en-US" w:eastAsia="zh-CN"/>
          </w:rPr>
          <w:tab/>
          <w:t>Architecture description</w:t>
        </w:r>
        <w:bookmarkEnd w:id="85"/>
        <w:r>
          <w:rPr>
            <w:lang w:val="en-US" w:eastAsia="zh-CN"/>
          </w:rPr>
          <w:t xml:space="preserve"> </w:t>
        </w:r>
      </w:ins>
    </w:p>
    <w:p w14:paraId="7136C394" w14:textId="54C753CB" w:rsidR="00331A60" w:rsidRDefault="00331A60" w:rsidP="00331A60">
      <w:pPr>
        <w:rPr>
          <w:ins w:id="89" w:author="Ericsson v0" w:date="2024-01-17T19:52:00Z"/>
          <w:lang w:val="en-US"/>
        </w:rPr>
      </w:pPr>
      <w:ins w:id="90" w:author="Ericsson v0" w:date="2024-01-17T19:52:00Z">
        <w:r>
          <w:rPr>
            <w:lang w:val="en-US" w:eastAsia="zh-CN" w:bidi="ar"/>
          </w:rPr>
          <w:t xml:space="preserve">The converged charging architecture for </w:t>
        </w:r>
      </w:ins>
      <w:ins w:id="91" w:author="Ericsson v0" w:date="2024-01-17T19:56:00Z">
        <w:r w:rsidR="0027690D">
          <w:rPr>
            <w:lang w:val="en-US" w:eastAsia="zh-CN" w:bidi="ar"/>
          </w:rPr>
          <w:t>T</w:t>
        </w:r>
      </w:ins>
      <w:ins w:id="92" w:author="Ericsson v0" w:date="2024-01-17T19:54:00Z">
        <w:r w:rsidR="0027690D">
          <w:rPr>
            <w:lang w:val="en-US" w:eastAsia="zh-CN" w:bidi="ar"/>
          </w:rPr>
          <w:t>rusted AF</w:t>
        </w:r>
      </w:ins>
      <w:ins w:id="93" w:author="Ericsson v0" w:date="2024-01-17T19:52:00Z">
        <w:r>
          <w:rPr>
            <w:lang w:val="en-US" w:eastAsia="zh-CN" w:bidi="ar"/>
          </w:rPr>
          <w:t xml:space="preserve"> Charging Trigger Function (CTF) based solution as depicted in figure 5.</w:t>
        </w:r>
        <w:r>
          <w:rPr>
            <w:rFonts w:hint="eastAsia"/>
            <w:lang w:val="en-US" w:eastAsia="zh-CN" w:bidi="ar"/>
          </w:rPr>
          <w:t>4</w:t>
        </w:r>
        <w:r>
          <w:rPr>
            <w:lang w:val="en-US" w:eastAsia="zh-CN" w:bidi="ar"/>
          </w:rPr>
          <w:t>.4.</w:t>
        </w:r>
      </w:ins>
      <w:ins w:id="94" w:author="Ericsson v0" w:date="2024-01-17T19:57:00Z">
        <w:r w:rsidR="00DA06AB">
          <w:rPr>
            <w:lang w:val="en-US" w:eastAsia="zh-CN" w:bidi="ar"/>
          </w:rPr>
          <w:t>x</w:t>
        </w:r>
      </w:ins>
      <w:ins w:id="95" w:author="Ericsson v0" w:date="2024-01-17T19:52:00Z">
        <w:r>
          <w:rPr>
            <w:lang w:val="en-US" w:eastAsia="zh-CN" w:bidi="ar"/>
          </w:rPr>
          <w:t>.2-1.</w:t>
        </w:r>
      </w:ins>
    </w:p>
    <w:p w14:paraId="5CF9F229" w14:textId="7FDD24D0" w:rsidR="00331A60" w:rsidRDefault="003E681C" w:rsidP="00331A60">
      <w:pPr>
        <w:pStyle w:val="NormalWeb"/>
        <w:keepNext/>
        <w:keepLines/>
        <w:spacing w:before="60"/>
        <w:jc w:val="center"/>
        <w:rPr>
          <w:ins w:id="96" w:author="Ericsson v0" w:date="2024-01-17T19:52:00Z"/>
          <w:lang w:val="en-US"/>
        </w:rPr>
      </w:pPr>
      <w:ins w:id="97" w:author="Ericsson v0" w:date="2024-01-17T19:52:00Z">
        <w:r>
          <w:rPr>
            <w:rFonts w:ascii="Arial" w:eastAsia="SimSun" w:hAnsi="Arial"/>
            <w:b/>
            <w:sz w:val="20"/>
            <w:szCs w:val="20"/>
            <w:lang w:val="en-US" w:eastAsia="zh-CN" w:bidi="ar"/>
          </w:rPr>
          <w:object w:dxaOrig="8351" w:dyaOrig="5091" w14:anchorId="38F124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45pt;height:253.85pt" o:ole="">
              <v:imagedata r:id="rId11" o:title=""/>
            </v:shape>
            <o:OLEObject Type="Embed" ProgID="Visio.Drawing.11" ShapeID="_x0000_i1025" DrawAspect="Content" ObjectID="_1768331415" r:id="rId12"/>
          </w:object>
        </w:r>
      </w:ins>
    </w:p>
    <w:p w14:paraId="7BCBF039" w14:textId="30E50491" w:rsidR="00331A60" w:rsidRDefault="00331A60" w:rsidP="00331A60">
      <w:pPr>
        <w:pStyle w:val="NormalWeb"/>
        <w:keepLines/>
        <w:spacing w:after="240"/>
        <w:jc w:val="center"/>
        <w:rPr>
          <w:ins w:id="98" w:author="Ericsson v0" w:date="2024-01-17T19:52:00Z"/>
          <w:lang w:val="en-US" w:eastAsia="zh-CN"/>
        </w:rPr>
      </w:pPr>
      <w:ins w:id="99" w:author="Ericsson v0" w:date="2024-01-17T19:52:00Z">
        <w:r>
          <w:rPr>
            <w:rFonts w:ascii="Arial" w:eastAsia="SimSun" w:hAnsi="Arial"/>
            <w:b/>
            <w:sz w:val="20"/>
            <w:szCs w:val="20"/>
            <w:lang w:val="en-US" w:eastAsia="zh-CN" w:bidi="ar"/>
          </w:rPr>
          <w:t>Figure 5.4.4.</w:t>
        </w:r>
      </w:ins>
      <w:ins w:id="100" w:author="Ericsson v0" w:date="2024-01-17T19:57:00Z">
        <w:r w:rsidR="00DA06AB">
          <w:rPr>
            <w:rFonts w:ascii="Arial" w:eastAsia="SimSun" w:hAnsi="Arial"/>
            <w:b/>
            <w:sz w:val="20"/>
            <w:szCs w:val="20"/>
            <w:lang w:val="en-US" w:eastAsia="zh-CN" w:bidi="ar"/>
          </w:rPr>
          <w:t>x</w:t>
        </w:r>
      </w:ins>
      <w:ins w:id="101" w:author="Ericsson v0" w:date="2024-01-17T19:52:00Z">
        <w:r>
          <w:rPr>
            <w:rFonts w:ascii="Arial" w:eastAsia="SimSun" w:hAnsi="Arial"/>
            <w:b/>
            <w:sz w:val="20"/>
            <w:szCs w:val="20"/>
            <w:lang w:val="en-US" w:eastAsia="zh-CN" w:bidi="ar"/>
          </w:rPr>
          <w:t xml:space="preserve">.2-1: Converged charging architecture for </w:t>
        </w:r>
        <w:r>
          <w:rPr>
            <w:rFonts w:ascii="Arial" w:eastAsia="SimSun" w:hAnsi="Arial"/>
            <w:b/>
            <w:sz w:val="20"/>
            <w:szCs w:val="20"/>
            <w:lang w:val="en-US" w:eastAsia="ko" w:bidi="ar"/>
          </w:rPr>
          <w:t xml:space="preserve">SL Positioning Service Exposure to </w:t>
        </w:r>
      </w:ins>
      <w:ins w:id="102" w:author="Ericsson v0" w:date="2024-01-17T19:58:00Z">
        <w:r w:rsidR="00936C34">
          <w:rPr>
            <w:rFonts w:ascii="Arial" w:eastAsia="SimSun" w:hAnsi="Arial"/>
            <w:b/>
            <w:sz w:val="20"/>
            <w:szCs w:val="20"/>
            <w:lang w:val="en-US" w:eastAsia="ko" w:bidi="ar"/>
          </w:rPr>
          <w:t>Trusted</w:t>
        </w:r>
      </w:ins>
      <w:ins w:id="103" w:author="Ericsson v0" w:date="2024-01-17T19:52:00Z">
        <w:r>
          <w:rPr>
            <w:rFonts w:ascii="Arial" w:eastAsia="SimSun" w:hAnsi="Arial"/>
            <w:b/>
            <w:sz w:val="20"/>
            <w:szCs w:val="20"/>
            <w:lang w:val="en-US" w:eastAsia="ko" w:bidi="ar"/>
          </w:rPr>
          <w:t xml:space="preserve"> AF</w:t>
        </w:r>
      </w:ins>
    </w:p>
    <w:p w14:paraId="59CBB909" w14:textId="606AFA7D" w:rsidR="00331A60" w:rsidRDefault="00331A60" w:rsidP="00331A60">
      <w:pPr>
        <w:pStyle w:val="Heading5"/>
        <w:ind w:left="0" w:firstLine="0"/>
        <w:rPr>
          <w:ins w:id="104" w:author="Ericsson v0" w:date="2024-01-17T19:52:00Z"/>
          <w:lang w:val="en-US"/>
        </w:rPr>
      </w:pPr>
      <w:bookmarkStart w:id="105" w:name="_Toc151383347"/>
      <w:ins w:id="106" w:author="Ericsson v0" w:date="2024-01-17T19:52:00Z">
        <w:r>
          <w:rPr>
            <w:lang w:val="en-US" w:eastAsia="zh-CN"/>
          </w:rPr>
          <w:lastRenderedPageBreak/>
          <w:t>5.</w:t>
        </w:r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4.</w:t>
        </w:r>
      </w:ins>
      <w:ins w:id="107" w:author="Ericsson v0" w:date="2024-01-17T19:57:00Z">
        <w:r w:rsidR="00936C34">
          <w:rPr>
            <w:lang w:val="en-US" w:eastAsia="zh-CN"/>
          </w:rPr>
          <w:t>x</w:t>
        </w:r>
      </w:ins>
      <w:ins w:id="108" w:author="Ericsson v0" w:date="2024-01-17T19:52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3</w:t>
        </w:r>
        <w:r>
          <w:rPr>
            <w:lang w:val="en-US" w:eastAsia="zh-CN"/>
          </w:rPr>
          <w:tab/>
        </w:r>
        <w:r>
          <w:rPr>
            <w:lang w:val="en-US"/>
          </w:rPr>
          <w:t>Flow Description</w:t>
        </w:r>
        <w:bookmarkEnd w:id="105"/>
      </w:ins>
    </w:p>
    <w:p w14:paraId="778671B2" w14:textId="34278431" w:rsidR="00331A60" w:rsidRDefault="00331A60" w:rsidP="00331A60">
      <w:pPr>
        <w:pStyle w:val="Heading6"/>
        <w:rPr>
          <w:ins w:id="109" w:author="Ericsson v0" w:date="2024-01-17T19:52:00Z"/>
          <w:lang w:val="en-US"/>
        </w:rPr>
      </w:pPr>
      <w:bookmarkStart w:id="110" w:name="_Toc151383348"/>
      <w:ins w:id="111" w:author="Ericsson v0" w:date="2024-01-17T19:52:00Z">
        <w:r>
          <w:rPr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>.4.</w:t>
        </w:r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>.3.1</w:t>
        </w:r>
        <w:r>
          <w:rPr>
            <w:lang w:val="en-US"/>
          </w:rPr>
          <w:tab/>
          <w:t xml:space="preserve">Message flows for </w:t>
        </w:r>
        <w:r>
          <w:rPr>
            <w:lang w:val="en-US" w:eastAsia="ko"/>
          </w:rPr>
          <w:t xml:space="preserve">SL Positioning Service Exposure to </w:t>
        </w:r>
      </w:ins>
      <w:ins w:id="112" w:author="Ericsson v0" w:date="2024-01-17T19:57:00Z">
        <w:r w:rsidR="00936C34">
          <w:rPr>
            <w:lang w:val="en-US" w:eastAsia="ko"/>
          </w:rPr>
          <w:t>T</w:t>
        </w:r>
      </w:ins>
      <w:ins w:id="113" w:author="Ericsson v0" w:date="2024-01-17T19:52:00Z">
        <w:r>
          <w:rPr>
            <w:lang w:val="en-US" w:eastAsia="ko"/>
          </w:rPr>
          <w:t>rusted AF</w:t>
        </w:r>
        <w:r>
          <w:rPr>
            <w:lang w:val="en-US"/>
          </w:rPr>
          <w:t xml:space="preserve"> charging</w:t>
        </w:r>
        <w:bookmarkEnd w:id="110"/>
      </w:ins>
    </w:p>
    <w:p w14:paraId="7BC4BB49" w14:textId="2EE10E0B" w:rsidR="00331A60" w:rsidRDefault="004B53F2" w:rsidP="00331A60">
      <w:pPr>
        <w:ind w:leftChars="210" w:left="420"/>
        <w:jc w:val="center"/>
        <w:rPr>
          <w:ins w:id="114" w:author="Ericsson v0" w:date="2024-01-17T19:52:00Z"/>
          <w:lang w:val="en-US"/>
        </w:rPr>
      </w:pPr>
      <w:ins w:id="115" w:author="Ericsson v0" w:date="2024-01-17T19:52:00Z">
        <w:r>
          <w:rPr>
            <w:lang w:val="en-US" w:eastAsia="zh-CN" w:bidi="ar"/>
          </w:rPr>
          <w:object w:dxaOrig="11590" w:dyaOrig="6941" w14:anchorId="1616D5FC">
            <v:shape id="_x0000_i1026" type="#_x0000_t75" alt="" style="width:393.3pt;height:234.75pt" o:ole="">
              <v:fill o:detectmouseclick="t"/>
              <v:imagedata r:id="rId13" o:title=""/>
              <o:lock v:ext="edit" aspectratio="f"/>
            </v:shape>
            <o:OLEObject Type="Embed" ProgID="Visio.Drawing.11" ShapeID="_x0000_i1026" DrawAspect="Content" ObjectID="_1768331416" r:id="rId14">
              <o:FieldCodes>\* MERGEFORMAT</o:FieldCodes>
            </o:OLEObject>
          </w:object>
        </w:r>
      </w:ins>
    </w:p>
    <w:p w14:paraId="4551E903" w14:textId="6744E716" w:rsidR="00331A60" w:rsidRDefault="00331A60" w:rsidP="00331A60">
      <w:pPr>
        <w:pStyle w:val="NormalWeb"/>
        <w:keepLines/>
        <w:spacing w:after="240"/>
        <w:jc w:val="center"/>
        <w:rPr>
          <w:ins w:id="116" w:author="Ericsson v0" w:date="2024-01-17T19:52:00Z"/>
          <w:lang w:val="en-US"/>
        </w:rPr>
      </w:pPr>
      <w:ins w:id="117" w:author="Ericsson v0" w:date="2024-01-17T19:52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Figure </w:t>
        </w:r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5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>.</w:t>
        </w:r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4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>.4.</w:t>
        </w:r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4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.3.1-1: Message flow for </w:t>
        </w:r>
        <w:r>
          <w:rPr>
            <w:rFonts w:ascii="Arial" w:eastAsia="SimSun" w:hAnsi="Arial"/>
            <w:b/>
            <w:sz w:val="20"/>
            <w:szCs w:val="20"/>
            <w:lang w:val="en-US" w:eastAsia="ko" w:bidi="ar"/>
          </w:rPr>
          <w:t xml:space="preserve">SL Positioning Service Exposure to </w:t>
        </w:r>
      </w:ins>
      <w:ins w:id="118" w:author="Ericsson v0" w:date="2024-01-17T19:58:00Z">
        <w:r w:rsidR="00936C34">
          <w:rPr>
            <w:rFonts w:ascii="Arial" w:eastAsia="SimSun" w:hAnsi="Arial"/>
            <w:b/>
            <w:sz w:val="20"/>
            <w:szCs w:val="20"/>
            <w:lang w:val="en-US" w:eastAsia="ko" w:bidi="ar"/>
          </w:rPr>
          <w:t>T</w:t>
        </w:r>
      </w:ins>
      <w:ins w:id="119" w:author="Ericsson v0" w:date="2024-01-17T19:52:00Z">
        <w:r>
          <w:rPr>
            <w:rFonts w:ascii="Arial" w:eastAsia="SimSun" w:hAnsi="Arial"/>
            <w:b/>
            <w:sz w:val="20"/>
            <w:szCs w:val="20"/>
            <w:lang w:val="en-US" w:eastAsia="ko" w:bidi="ar"/>
          </w:rPr>
          <w:t>rusted AF</w:t>
        </w:r>
      </w:ins>
      <w:ins w:id="120" w:author="Ericsson v0" w:date="2024-01-17T19:58:00Z">
        <w:r w:rsidR="00752A8F">
          <w:rPr>
            <w:rFonts w:ascii="Arial" w:eastAsia="SimSun" w:hAnsi="Arial"/>
            <w:b/>
            <w:sz w:val="20"/>
            <w:szCs w:val="20"/>
            <w:lang w:val="en-US" w:eastAsia="ko" w:bidi="ar"/>
          </w:rPr>
          <w:t xml:space="preserve"> (CTF)</w:t>
        </w:r>
      </w:ins>
      <w:ins w:id="121" w:author="Ericsson v0" w:date="2024-01-17T19:52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 charging - (non-roaming)</w:t>
        </w:r>
      </w:ins>
    </w:p>
    <w:p w14:paraId="7264FDEA" w14:textId="685E86FD" w:rsidR="00331A60" w:rsidRDefault="00752A8F" w:rsidP="00331A60">
      <w:pPr>
        <w:pStyle w:val="NormalWeb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122" w:author="Ericsson v0" w:date="2024-01-17T19:52:00Z"/>
          <w:lang w:val="en-US"/>
        </w:rPr>
      </w:pPr>
      <w:ins w:id="123" w:author="Ericsson v0" w:date="2024-01-17T19:58:00Z">
        <w:r>
          <w:rPr>
            <w:sz w:val="20"/>
            <w:szCs w:val="20"/>
            <w:lang w:val="en-US" w:eastAsia="zh-CN" w:bidi="ar"/>
          </w:rPr>
          <w:t>T</w:t>
        </w:r>
      </w:ins>
      <w:ins w:id="124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rusted AF send a Ranging/SL Positioning Service Request to GMLC </w:t>
        </w:r>
        <w:r w:rsidR="00331A60">
          <w:rPr>
            <w:rFonts w:eastAsia="SimSun"/>
            <w:sz w:val="20"/>
            <w:szCs w:val="20"/>
            <w:lang w:val="en-US" w:eastAsia="zh-CN" w:bidi="ar"/>
          </w:rPr>
          <w:t>for Ranging/</w:t>
        </w:r>
        <w:proofErr w:type="spellStart"/>
        <w:r w:rsidR="00331A60">
          <w:rPr>
            <w:rFonts w:eastAsia="SimSun"/>
            <w:sz w:val="20"/>
            <w:szCs w:val="20"/>
            <w:lang w:val="en-US" w:eastAsia="zh-CN" w:bidi="ar"/>
          </w:rPr>
          <w:t>Sidelink</w:t>
        </w:r>
        <w:proofErr w:type="spellEnd"/>
        <w:r w:rsidR="00331A60">
          <w:rPr>
            <w:rFonts w:eastAsia="SimSun"/>
            <w:sz w:val="20"/>
            <w:szCs w:val="20"/>
            <w:lang w:val="en-US" w:eastAsia="zh-CN" w:bidi="ar"/>
          </w:rPr>
          <w:t xml:space="preserve"> Positioning location results for the UEs (</w:t>
        </w:r>
        <w:proofErr w:type="gramStart"/>
        <w:r w:rsidR="00331A60">
          <w:rPr>
            <w:rFonts w:eastAsia="SimSun"/>
            <w:sz w:val="20"/>
            <w:szCs w:val="20"/>
            <w:lang w:val="en-US" w:eastAsia="zh-CN" w:bidi="ar"/>
          </w:rPr>
          <w:t>e.g.</w:t>
        </w:r>
        <w:proofErr w:type="gramEnd"/>
        <w:r w:rsidR="00331A60">
          <w:rPr>
            <w:rFonts w:eastAsia="SimSun"/>
            <w:sz w:val="20"/>
            <w:szCs w:val="20"/>
            <w:lang w:val="en-US" w:eastAsia="zh-CN" w:bidi="ar"/>
          </w:rPr>
          <w:t xml:space="preserve"> absolute locations, relative locations or distances and/or directions related to the UEs)</w:t>
        </w:r>
      </w:ins>
    </w:p>
    <w:p w14:paraId="276DF471" w14:textId="509A7962" w:rsidR="00331A60" w:rsidRDefault="00331A60" w:rsidP="00331A60">
      <w:pPr>
        <w:pStyle w:val="NormalWeb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125" w:author="Ericsson v0" w:date="2024-01-17T19:52:00Z"/>
          <w:lang w:val="en-US"/>
        </w:rPr>
      </w:pPr>
      <w:ins w:id="126" w:author="Ericsson v0" w:date="2024-01-17T19:52:00Z">
        <w:r>
          <w:rPr>
            <w:sz w:val="20"/>
            <w:szCs w:val="20"/>
            <w:lang w:val="en-US" w:eastAsia="zh-CN" w:bidi="ar"/>
          </w:rPr>
          <w:t xml:space="preserve">GMLC obtains the </w:t>
        </w:r>
        <w:r>
          <w:rPr>
            <w:rFonts w:eastAsia="SimSun"/>
            <w:sz w:val="20"/>
            <w:szCs w:val="20"/>
            <w:lang w:val="en-US" w:eastAsia="zh-CN" w:bidi="ar"/>
          </w:rPr>
          <w:t>location results</w:t>
        </w:r>
        <w:r>
          <w:rPr>
            <w:sz w:val="20"/>
            <w:szCs w:val="20"/>
            <w:lang w:val="en-US" w:eastAsia="zh-CN" w:bidi="ar"/>
          </w:rPr>
          <w:t xml:space="preserve"> of the UEs with the detailed steps defined in </w:t>
        </w:r>
      </w:ins>
      <w:ins w:id="127" w:author="Ericsson v0" w:date="2024-01-17T20:03:00Z">
        <w:r w:rsidR="008B32DC">
          <w:rPr>
            <w:sz w:val="20"/>
            <w:szCs w:val="20"/>
            <w:lang w:val="en-US" w:eastAsia="zh-CN" w:bidi="ar"/>
          </w:rPr>
          <w:t>3GPP </w:t>
        </w:r>
      </w:ins>
      <w:ins w:id="128" w:author="Ericsson v0" w:date="2024-01-17T19:52:00Z">
        <w:r>
          <w:rPr>
            <w:sz w:val="20"/>
            <w:szCs w:val="20"/>
            <w:lang w:val="en-US" w:eastAsia="zh-CN" w:bidi="ar"/>
          </w:rPr>
          <w:t>TS</w:t>
        </w:r>
      </w:ins>
      <w:ins w:id="129" w:author="Ericsson v0" w:date="2024-01-17T20:03:00Z">
        <w:r w:rsidR="008B32DC">
          <w:rPr>
            <w:sz w:val="20"/>
            <w:szCs w:val="20"/>
            <w:lang w:val="en-US" w:eastAsia="zh-CN" w:bidi="ar"/>
          </w:rPr>
          <w:t> </w:t>
        </w:r>
      </w:ins>
      <w:ins w:id="130" w:author="Ericsson v0" w:date="2024-01-17T19:52:00Z">
        <w:r>
          <w:rPr>
            <w:sz w:val="20"/>
            <w:szCs w:val="20"/>
            <w:lang w:val="en-US" w:eastAsia="zh-CN" w:bidi="ar"/>
          </w:rPr>
          <w:t>23.273</w:t>
        </w:r>
      </w:ins>
      <w:ins w:id="131" w:author="Ericsson v0" w:date="2024-01-17T20:03:00Z">
        <w:r w:rsidR="008B32DC">
          <w:rPr>
            <w:sz w:val="20"/>
            <w:szCs w:val="20"/>
            <w:lang w:val="en-US" w:eastAsia="zh-CN" w:bidi="ar"/>
          </w:rPr>
          <w:t> </w:t>
        </w:r>
        <w:r w:rsidR="004B53F2">
          <w:rPr>
            <w:sz w:val="20"/>
            <w:szCs w:val="20"/>
            <w:lang w:val="en-US" w:eastAsia="zh-CN" w:bidi="ar"/>
          </w:rPr>
          <w:t>[</w:t>
        </w:r>
        <w:r w:rsidR="008B32DC">
          <w:rPr>
            <w:sz w:val="20"/>
            <w:szCs w:val="20"/>
            <w:lang w:val="en-US" w:eastAsia="zh-CN" w:bidi="ar"/>
          </w:rPr>
          <w:t>4</w:t>
        </w:r>
        <w:r w:rsidR="004B53F2">
          <w:rPr>
            <w:sz w:val="20"/>
            <w:szCs w:val="20"/>
            <w:lang w:val="en-US" w:eastAsia="zh-CN" w:bidi="ar"/>
          </w:rPr>
          <w:t>]</w:t>
        </w:r>
      </w:ins>
      <w:ins w:id="132" w:author="Ericsson v0" w:date="2024-01-17T19:52:00Z">
        <w:r>
          <w:rPr>
            <w:sz w:val="20"/>
            <w:szCs w:val="20"/>
            <w:lang w:val="en-US" w:eastAsia="zh-CN" w:bidi="ar"/>
          </w:rPr>
          <w:t xml:space="preserve"> </w:t>
        </w:r>
      </w:ins>
      <w:ins w:id="133" w:author="Ericsson v0" w:date="2024-01-17T20:03:00Z">
        <w:r w:rsidR="004B53F2">
          <w:rPr>
            <w:sz w:val="20"/>
            <w:szCs w:val="20"/>
            <w:lang w:val="en-US" w:eastAsia="zh-CN" w:bidi="ar"/>
          </w:rPr>
          <w:t>clause</w:t>
        </w:r>
      </w:ins>
      <w:ins w:id="134" w:author="Ericsson v0" w:date="2024-01-17T19:52:00Z">
        <w:r>
          <w:rPr>
            <w:sz w:val="20"/>
            <w:szCs w:val="20"/>
            <w:lang w:val="en-US" w:eastAsia="zh-CN" w:bidi="ar"/>
          </w:rPr>
          <w:t xml:space="preserve"> 6.20.3.</w:t>
        </w:r>
      </w:ins>
    </w:p>
    <w:p w14:paraId="40476566" w14:textId="2582D027" w:rsidR="00331A60" w:rsidRDefault="004A166D" w:rsidP="00331A60">
      <w:pPr>
        <w:pStyle w:val="NormalWeb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135" w:author="Ericsson v0" w:date="2024-01-17T19:52:00Z"/>
          <w:lang w:val="en-US"/>
        </w:rPr>
      </w:pPr>
      <w:ins w:id="136" w:author="Ericsson v0" w:date="2024-01-17T20:05:00Z">
        <w:r>
          <w:rPr>
            <w:sz w:val="20"/>
            <w:szCs w:val="20"/>
            <w:lang w:val="en-US" w:eastAsia="zh-CN" w:bidi="ar"/>
          </w:rPr>
          <w:t>GMLC</w:t>
        </w:r>
      </w:ins>
      <w:ins w:id="137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 sends a response message to the </w:t>
        </w:r>
      </w:ins>
      <w:ins w:id="138" w:author="Ericsson v0" w:date="2024-01-17T20:04:00Z">
        <w:r w:rsidR="00CB418B">
          <w:rPr>
            <w:sz w:val="20"/>
            <w:szCs w:val="20"/>
            <w:lang w:val="en-US" w:eastAsia="zh-CN" w:bidi="ar"/>
          </w:rPr>
          <w:t>T</w:t>
        </w:r>
      </w:ins>
      <w:ins w:id="139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rusted AF with the </w:t>
        </w:r>
        <w:r w:rsidR="00331A60">
          <w:rPr>
            <w:rFonts w:eastAsia="SimSun"/>
            <w:sz w:val="20"/>
            <w:szCs w:val="20"/>
            <w:lang w:val="en-US" w:eastAsia="zh-CN" w:bidi="ar"/>
          </w:rPr>
          <w:t>location results</w:t>
        </w:r>
        <w:r w:rsidR="00331A60">
          <w:rPr>
            <w:sz w:val="20"/>
            <w:szCs w:val="20"/>
            <w:lang w:val="en-US" w:eastAsia="zh-CN" w:bidi="ar"/>
          </w:rPr>
          <w:t xml:space="preserve"> of the UEs. </w:t>
        </w:r>
      </w:ins>
    </w:p>
    <w:p w14:paraId="0E09C570" w14:textId="1478A00A" w:rsidR="00331A60" w:rsidRDefault="008F6A89" w:rsidP="008F6A89">
      <w:pPr>
        <w:pStyle w:val="NormalWeb"/>
        <w:ind w:left="568" w:hanging="284"/>
        <w:rPr>
          <w:ins w:id="140" w:author="Ericsson v0" w:date="2024-01-17T19:52:00Z"/>
          <w:lang w:val="en-US"/>
        </w:rPr>
      </w:pPr>
      <w:ins w:id="141" w:author="Ericsson v0" w:date="2024-01-17T19:52:00Z">
        <w:r w:rsidRPr="008F6A89">
          <w:rPr>
            <w:sz w:val="20"/>
            <w:szCs w:val="20"/>
            <w:lang w:val="en-US" w:eastAsia="zh-CN" w:bidi="ar"/>
          </w:rPr>
          <w:t>4.</w:t>
        </w:r>
      </w:ins>
      <w:ins w:id="142" w:author="Ericsson v0" w:date="2024-01-17T20:06:00Z">
        <w:r>
          <w:rPr>
            <w:sz w:val="20"/>
            <w:szCs w:val="20"/>
            <w:lang w:val="en-US" w:eastAsia="zh-CN" w:bidi="ar"/>
          </w:rPr>
          <w:tab/>
        </w:r>
      </w:ins>
      <w:ins w:id="143" w:author="Ericsson v0" w:date="2024-01-17T20:07:00Z">
        <w:r w:rsidR="00D91818">
          <w:rPr>
            <w:sz w:val="20"/>
            <w:szCs w:val="20"/>
            <w:lang w:val="en-US" w:eastAsia="zh-CN" w:bidi="ar"/>
          </w:rPr>
          <w:t>Trusted AF</w:t>
        </w:r>
      </w:ins>
      <w:ins w:id="144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 decides that </w:t>
        </w:r>
      </w:ins>
      <w:ins w:id="145" w:author="Ericsson v0" w:date="2024-01-17T20:06:00Z">
        <w:r w:rsidR="00D91818">
          <w:rPr>
            <w:sz w:val="20"/>
            <w:szCs w:val="20"/>
            <w:lang w:val="en-US" w:eastAsia="zh-CN" w:bidi="ar"/>
          </w:rPr>
          <w:t xml:space="preserve">charging trigger </w:t>
        </w:r>
      </w:ins>
      <w:ins w:id="146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criteria </w:t>
        </w:r>
      </w:ins>
      <w:ins w:id="147" w:author="Ericsson v0" w:date="2024-01-17T20:06:00Z">
        <w:r w:rsidR="00D91818">
          <w:rPr>
            <w:sz w:val="20"/>
            <w:szCs w:val="20"/>
            <w:lang w:val="en-US" w:eastAsia="zh-CN" w:bidi="ar"/>
          </w:rPr>
          <w:t>is</w:t>
        </w:r>
      </w:ins>
      <w:ins w:id="148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 met.</w:t>
        </w:r>
      </w:ins>
    </w:p>
    <w:p w14:paraId="27E802D3" w14:textId="71BE0773" w:rsidR="00331A60" w:rsidRDefault="00331A60" w:rsidP="00331A60">
      <w:pPr>
        <w:pStyle w:val="NormalWeb"/>
        <w:ind w:left="568" w:hanging="284"/>
        <w:rPr>
          <w:ins w:id="149" w:author="Ericsson v0" w:date="2024-01-17T19:52:00Z"/>
          <w:lang w:val="en-US"/>
        </w:rPr>
      </w:pPr>
      <w:ins w:id="150" w:author="Ericsson v0" w:date="2024-01-17T19:52:00Z">
        <w:r>
          <w:rPr>
            <w:sz w:val="20"/>
            <w:szCs w:val="20"/>
            <w:lang w:val="en-US" w:eastAsia="zh-CN" w:bidi="ar"/>
          </w:rPr>
          <w:t>5ch-a.</w:t>
        </w:r>
      </w:ins>
      <w:ins w:id="151" w:author="Ericsson v0" w:date="2024-01-17T20:07:00Z">
        <w:r w:rsidR="00B11F9A">
          <w:rPr>
            <w:sz w:val="20"/>
            <w:szCs w:val="20"/>
            <w:lang w:val="en-US" w:eastAsia="zh-CN" w:bidi="ar"/>
          </w:rPr>
          <w:tab/>
        </w:r>
      </w:ins>
      <w:ins w:id="152" w:author="Ericsson v0" w:date="2024-01-17T20:06:00Z">
        <w:r w:rsidR="008F6A89">
          <w:rPr>
            <w:sz w:val="20"/>
            <w:szCs w:val="20"/>
            <w:lang w:val="en-US" w:eastAsia="zh-CN" w:bidi="ar"/>
          </w:rPr>
          <w:t>Trusted AF</w:t>
        </w:r>
      </w:ins>
      <w:ins w:id="153" w:author="Ericsson v0" w:date="2024-01-17T19:52:00Z">
        <w:r>
          <w:rPr>
            <w:sz w:val="20"/>
            <w:szCs w:val="20"/>
            <w:lang w:val="en-US" w:eastAsia="zh-CN" w:bidi="ar"/>
          </w:rPr>
          <w:t xml:space="preserve"> (CTF) triggers Charging Data Request</w:t>
        </w:r>
      </w:ins>
      <w:ins w:id="154" w:author="Ericsson v0" w:date="2024-01-17T20:06:00Z">
        <w:r w:rsidR="008F6A89">
          <w:rPr>
            <w:sz w:val="20"/>
            <w:szCs w:val="20"/>
            <w:lang w:val="en-US" w:eastAsia="zh-CN" w:bidi="ar"/>
          </w:rPr>
          <w:t xml:space="preserve"> </w:t>
        </w:r>
      </w:ins>
      <w:ins w:id="155" w:author="Ericsson v0" w:date="2024-01-17T19:52:00Z">
        <w:r>
          <w:rPr>
            <w:sz w:val="20"/>
            <w:szCs w:val="20"/>
            <w:lang w:val="en-US" w:eastAsia="zh-CN" w:bidi="ar"/>
          </w:rPr>
          <w:t>[Event] to CHF.</w:t>
        </w:r>
      </w:ins>
    </w:p>
    <w:p w14:paraId="0AC127C8" w14:textId="498DE3C9" w:rsidR="00331A60" w:rsidRDefault="00331A60" w:rsidP="00331A60">
      <w:pPr>
        <w:pStyle w:val="NormalWeb"/>
        <w:ind w:left="568" w:hanging="284"/>
        <w:rPr>
          <w:ins w:id="156" w:author="Ericsson v0" w:date="2024-01-17T19:52:00Z"/>
          <w:lang w:val="en-US" w:eastAsia="zh-CN" w:bidi="ar"/>
        </w:rPr>
      </w:pPr>
      <w:ins w:id="157" w:author="Ericsson v0" w:date="2024-01-17T19:52:00Z">
        <w:r>
          <w:rPr>
            <w:sz w:val="20"/>
            <w:szCs w:val="20"/>
            <w:lang w:val="en-US" w:eastAsia="zh-CN" w:bidi="ar"/>
          </w:rPr>
          <w:t>5ch-b.</w:t>
        </w:r>
      </w:ins>
      <w:ins w:id="158" w:author="Ericsson v0" w:date="2024-01-17T20:07:00Z">
        <w:r w:rsidR="00B11F9A">
          <w:rPr>
            <w:sz w:val="20"/>
            <w:szCs w:val="20"/>
            <w:lang w:val="en-US" w:eastAsia="zh-CN" w:bidi="ar"/>
          </w:rPr>
          <w:tab/>
        </w:r>
      </w:ins>
      <w:ins w:id="159" w:author="Ericsson v0" w:date="2024-01-17T19:52:00Z">
        <w:r>
          <w:rPr>
            <w:sz w:val="20"/>
            <w:szCs w:val="20"/>
            <w:lang w:val="en-US" w:eastAsia="zh-CN" w:bidi="ar"/>
          </w:rPr>
          <w:t>CHF creates a CDR.</w:t>
        </w:r>
      </w:ins>
    </w:p>
    <w:p w14:paraId="2F1FCFF1" w14:textId="38297A49" w:rsidR="00331A60" w:rsidRDefault="00331A60" w:rsidP="00331A60">
      <w:pPr>
        <w:pStyle w:val="NormalWeb"/>
        <w:ind w:left="568" w:hanging="284"/>
        <w:rPr>
          <w:ins w:id="160" w:author="Ericsson v0" w:date="2024-01-17T19:52:00Z"/>
        </w:rPr>
      </w:pPr>
      <w:ins w:id="161" w:author="Ericsson v0" w:date="2024-01-17T19:52:00Z">
        <w:r>
          <w:rPr>
            <w:sz w:val="20"/>
            <w:szCs w:val="20"/>
            <w:lang w:val="en-US" w:eastAsia="zh-CN" w:bidi="ar"/>
          </w:rPr>
          <w:t>5ch-c.</w:t>
        </w:r>
      </w:ins>
      <w:ins w:id="162" w:author="Ericsson v0" w:date="2024-01-17T20:07:00Z">
        <w:r w:rsidR="00B11F9A">
          <w:rPr>
            <w:sz w:val="20"/>
            <w:szCs w:val="20"/>
            <w:lang w:val="en-US" w:eastAsia="zh-CN" w:bidi="ar"/>
          </w:rPr>
          <w:tab/>
        </w:r>
      </w:ins>
      <w:ins w:id="163" w:author="Ericsson v0" w:date="2024-01-17T19:52:00Z">
        <w:r>
          <w:rPr>
            <w:sz w:val="20"/>
            <w:szCs w:val="20"/>
            <w:lang w:val="en-US" w:eastAsia="zh-CN" w:bidi="ar"/>
          </w:rPr>
          <w:t>CHF returns Charging Data Response</w:t>
        </w:r>
      </w:ins>
      <w:ins w:id="164" w:author="Ericsson v0" w:date="2024-01-19T19:24:00Z">
        <w:r w:rsidR="00126D13">
          <w:rPr>
            <w:sz w:val="20"/>
            <w:szCs w:val="20"/>
            <w:lang w:val="en-US" w:eastAsia="zh-CN" w:bidi="ar"/>
          </w:rPr>
          <w:t xml:space="preserve"> </w:t>
        </w:r>
      </w:ins>
      <w:ins w:id="165" w:author="Ericsson v0" w:date="2024-01-17T20:06:00Z">
        <w:r w:rsidR="00D91818">
          <w:rPr>
            <w:sz w:val="20"/>
            <w:szCs w:val="20"/>
            <w:lang w:val="en-US" w:eastAsia="zh-CN" w:bidi="ar"/>
          </w:rPr>
          <w:t>[Event]</w:t>
        </w:r>
      </w:ins>
      <w:ins w:id="166" w:author="Ericsson v0" w:date="2024-01-17T19:52:00Z">
        <w:r>
          <w:rPr>
            <w:sz w:val="20"/>
            <w:szCs w:val="20"/>
            <w:lang w:val="en-US" w:eastAsia="zh-CN" w:bidi="ar"/>
          </w:rPr>
          <w:t>.</w:t>
        </w:r>
      </w:ins>
    </w:p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304B" w14:textId="77777777" w:rsidR="00790617" w:rsidRDefault="00790617">
      <w:r>
        <w:separator/>
      </w:r>
    </w:p>
  </w:endnote>
  <w:endnote w:type="continuationSeparator" w:id="0">
    <w:p w14:paraId="6274CF59" w14:textId="77777777" w:rsidR="00790617" w:rsidRDefault="00790617">
      <w:r>
        <w:continuationSeparator/>
      </w:r>
    </w:p>
  </w:endnote>
  <w:endnote w:type="continuationNotice" w:id="1">
    <w:p w14:paraId="55961A3F" w14:textId="77777777" w:rsidR="00790617" w:rsidRDefault="007906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C7E00" w14:textId="77777777" w:rsidR="00790617" w:rsidRDefault="00790617">
      <w:r>
        <w:separator/>
      </w:r>
    </w:p>
  </w:footnote>
  <w:footnote w:type="continuationSeparator" w:id="0">
    <w:p w14:paraId="3541D405" w14:textId="77777777" w:rsidR="00790617" w:rsidRDefault="00790617">
      <w:r>
        <w:continuationSeparator/>
      </w:r>
    </w:p>
  </w:footnote>
  <w:footnote w:type="continuationNotice" w:id="1">
    <w:p w14:paraId="0A05C773" w14:textId="77777777" w:rsidR="00790617" w:rsidRDefault="007906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59B9863"/>
    <w:multiLevelType w:val="multilevel"/>
    <w:tmpl w:val="53F8CDA6"/>
    <w:lvl w:ilvl="0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3"/>
  </w:num>
  <w:num w:numId="4" w16cid:durableId="419565576">
    <w:abstractNumId w:val="18"/>
  </w:num>
  <w:num w:numId="5" w16cid:durableId="1177772979">
    <w:abstractNumId w:val="16"/>
  </w:num>
  <w:num w:numId="6" w16cid:durableId="189994354">
    <w:abstractNumId w:val="10"/>
  </w:num>
  <w:num w:numId="7" w16cid:durableId="1248422306">
    <w:abstractNumId w:val="12"/>
  </w:num>
  <w:num w:numId="8" w16cid:durableId="1807430473">
    <w:abstractNumId w:val="23"/>
  </w:num>
  <w:num w:numId="9" w16cid:durableId="529878100">
    <w:abstractNumId w:val="21"/>
  </w:num>
  <w:num w:numId="10" w16cid:durableId="582883807">
    <w:abstractNumId w:val="22"/>
  </w:num>
  <w:num w:numId="11" w16cid:durableId="545947069">
    <w:abstractNumId w:val="14"/>
  </w:num>
  <w:num w:numId="12" w16cid:durableId="1436827625">
    <w:abstractNumId w:val="20"/>
  </w:num>
  <w:num w:numId="13" w16cid:durableId="1326587746">
    <w:abstractNumId w:val="7"/>
  </w:num>
  <w:num w:numId="14" w16cid:durableId="1285228855">
    <w:abstractNumId w:val="5"/>
  </w:num>
  <w:num w:numId="15" w16cid:durableId="1289703519">
    <w:abstractNumId w:val="4"/>
  </w:num>
  <w:num w:numId="16" w16cid:durableId="324556009">
    <w:abstractNumId w:val="3"/>
  </w:num>
  <w:num w:numId="17" w16cid:durableId="1708599719">
    <w:abstractNumId w:val="2"/>
  </w:num>
  <w:num w:numId="18" w16cid:durableId="766772822">
    <w:abstractNumId w:val="6"/>
  </w:num>
  <w:num w:numId="19" w16cid:durableId="1273782263">
    <w:abstractNumId w:val="1"/>
  </w:num>
  <w:num w:numId="20" w16cid:durableId="780027227">
    <w:abstractNumId w:val="19"/>
  </w:num>
  <w:num w:numId="21" w16cid:durableId="1845968947">
    <w:abstractNumId w:val="9"/>
  </w:num>
  <w:num w:numId="22" w16cid:durableId="1453405898">
    <w:abstractNumId w:val="15"/>
  </w:num>
  <w:num w:numId="23" w16cid:durableId="432943817">
    <w:abstractNumId w:val="17"/>
  </w:num>
  <w:num w:numId="24" w16cid:durableId="259606616">
    <w:abstractNumId w:val="11"/>
  </w:num>
  <w:num w:numId="25" w16cid:durableId="1630161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25E2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3F6A"/>
    <w:rsid w:val="00084132"/>
    <w:rsid w:val="00084B40"/>
    <w:rsid w:val="00084BDD"/>
    <w:rsid w:val="00085F2C"/>
    <w:rsid w:val="00087084"/>
    <w:rsid w:val="00087D41"/>
    <w:rsid w:val="00090525"/>
    <w:rsid w:val="00091B74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3472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2876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3A51"/>
    <w:rsid w:val="000F571F"/>
    <w:rsid w:val="000F610F"/>
    <w:rsid w:val="00100226"/>
    <w:rsid w:val="00101795"/>
    <w:rsid w:val="00102C14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6D13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4FA2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9E0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07296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4516"/>
    <w:rsid w:val="002651A2"/>
    <w:rsid w:val="002664C9"/>
    <w:rsid w:val="00270B45"/>
    <w:rsid w:val="00274625"/>
    <w:rsid w:val="002753D4"/>
    <w:rsid w:val="0027690D"/>
    <w:rsid w:val="0027727F"/>
    <w:rsid w:val="002801FC"/>
    <w:rsid w:val="00280A52"/>
    <w:rsid w:val="002854AC"/>
    <w:rsid w:val="00294D1E"/>
    <w:rsid w:val="00296E5B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1CE6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0"/>
    <w:rsid w:val="00331A6F"/>
    <w:rsid w:val="00331F1F"/>
    <w:rsid w:val="00332D0A"/>
    <w:rsid w:val="0033422D"/>
    <w:rsid w:val="00334F68"/>
    <w:rsid w:val="003375E9"/>
    <w:rsid w:val="003406EB"/>
    <w:rsid w:val="00340BCD"/>
    <w:rsid w:val="003419E9"/>
    <w:rsid w:val="00341B41"/>
    <w:rsid w:val="00344425"/>
    <w:rsid w:val="00344732"/>
    <w:rsid w:val="0034563C"/>
    <w:rsid w:val="003465A4"/>
    <w:rsid w:val="0035002E"/>
    <w:rsid w:val="00350210"/>
    <w:rsid w:val="0035122B"/>
    <w:rsid w:val="00351A3A"/>
    <w:rsid w:val="00351DC5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681C"/>
    <w:rsid w:val="003E6C66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36791"/>
    <w:rsid w:val="00440414"/>
    <w:rsid w:val="004436A3"/>
    <w:rsid w:val="0044574F"/>
    <w:rsid w:val="00446207"/>
    <w:rsid w:val="0044791C"/>
    <w:rsid w:val="0045066C"/>
    <w:rsid w:val="00451E52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166D"/>
    <w:rsid w:val="004A59B1"/>
    <w:rsid w:val="004A67A9"/>
    <w:rsid w:val="004B31A0"/>
    <w:rsid w:val="004B4CF0"/>
    <w:rsid w:val="004B53F2"/>
    <w:rsid w:val="004B7EB4"/>
    <w:rsid w:val="004C2DF5"/>
    <w:rsid w:val="004C31D2"/>
    <w:rsid w:val="004C4516"/>
    <w:rsid w:val="004C6AE9"/>
    <w:rsid w:val="004D2432"/>
    <w:rsid w:val="004D3286"/>
    <w:rsid w:val="004D5287"/>
    <w:rsid w:val="004D55C2"/>
    <w:rsid w:val="004D6E02"/>
    <w:rsid w:val="004D7458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5A8D"/>
    <w:rsid w:val="005464CD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678F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5BB9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478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472E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1BA9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6B70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3846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0547"/>
    <w:rsid w:val="00710CA3"/>
    <w:rsid w:val="00711A0B"/>
    <w:rsid w:val="00712189"/>
    <w:rsid w:val="00715812"/>
    <w:rsid w:val="00720B46"/>
    <w:rsid w:val="00721478"/>
    <w:rsid w:val="00722BD0"/>
    <w:rsid w:val="00723E12"/>
    <w:rsid w:val="007247A0"/>
    <w:rsid w:val="00724A9D"/>
    <w:rsid w:val="00725FF2"/>
    <w:rsid w:val="00735763"/>
    <w:rsid w:val="00735E24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2A8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75198"/>
    <w:rsid w:val="007850B4"/>
    <w:rsid w:val="0078572A"/>
    <w:rsid w:val="0078724A"/>
    <w:rsid w:val="0078755E"/>
    <w:rsid w:val="00787AAF"/>
    <w:rsid w:val="0079000B"/>
    <w:rsid w:val="00790617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14B7"/>
    <w:rsid w:val="007A2586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B7C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682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A1CED"/>
    <w:rsid w:val="008B0118"/>
    <w:rsid w:val="008B01DC"/>
    <w:rsid w:val="008B0248"/>
    <w:rsid w:val="008B0407"/>
    <w:rsid w:val="008B32DC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8F6A89"/>
    <w:rsid w:val="00901211"/>
    <w:rsid w:val="00907B77"/>
    <w:rsid w:val="00907E00"/>
    <w:rsid w:val="0091022D"/>
    <w:rsid w:val="00920042"/>
    <w:rsid w:val="0092282F"/>
    <w:rsid w:val="00923791"/>
    <w:rsid w:val="009248D0"/>
    <w:rsid w:val="00926ABD"/>
    <w:rsid w:val="00926DBE"/>
    <w:rsid w:val="00927336"/>
    <w:rsid w:val="00927E54"/>
    <w:rsid w:val="009340E8"/>
    <w:rsid w:val="00934240"/>
    <w:rsid w:val="00936C34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2DBD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C6C66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3A2C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6AB1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2F67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0D0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1F9A"/>
    <w:rsid w:val="00B12C12"/>
    <w:rsid w:val="00B13FEB"/>
    <w:rsid w:val="00B1422F"/>
    <w:rsid w:val="00B16289"/>
    <w:rsid w:val="00B16661"/>
    <w:rsid w:val="00B1750D"/>
    <w:rsid w:val="00B203BC"/>
    <w:rsid w:val="00B209CA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2EFD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CF4"/>
    <w:rsid w:val="00B72E37"/>
    <w:rsid w:val="00B7495F"/>
    <w:rsid w:val="00B74E10"/>
    <w:rsid w:val="00B765FB"/>
    <w:rsid w:val="00B777AC"/>
    <w:rsid w:val="00B84FD1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5C5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27934"/>
    <w:rsid w:val="00C30E80"/>
    <w:rsid w:val="00C31199"/>
    <w:rsid w:val="00C315F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2530"/>
    <w:rsid w:val="00C63DB1"/>
    <w:rsid w:val="00C63F40"/>
    <w:rsid w:val="00C652E8"/>
    <w:rsid w:val="00C73ADC"/>
    <w:rsid w:val="00C75FE5"/>
    <w:rsid w:val="00C762E1"/>
    <w:rsid w:val="00C8072F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18B"/>
    <w:rsid w:val="00CB4E17"/>
    <w:rsid w:val="00CB503F"/>
    <w:rsid w:val="00CB6275"/>
    <w:rsid w:val="00CB74D2"/>
    <w:rsid w:val="00CC4225"/>
    <w:rsid w:val="00CC469D"/>
    <w:rsid w:val="00CC6070"/>
    <w:rsid w:val="00CC67D7"/>
    <w:rsid w:val="00CC6DDF"/>
    <w:rsid w:val="00CC7065"/>
    <w:rsid w:val="00CD02E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5CBB"/>
    <w:rsid w:val="00CE7B59"/>
    <w:rsid w:val="00CF073B"/>
    <w:rsid w:val="00CF08B9"/>
    <w:rsid w:val="00CF126D"/>
    <w:rsid w:val="00CF1BE3"/>
    <w:rsid w:val="00CF1D86"/>
    <w:rsid w:val="00CF3095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017B"/>
    <w:rsid w:val="00D31DC8"/>
    <w:rsid w:val="00D33612"/>
    <w:rsid w:val="00D3465B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1504"/>
    <w:rsid w:val="00D62042"/>
    <w:rsid w:val="00D62265"/>
    <w:rsid w:val="00D66327"/>
    <w:rsid w:val="00D72118"/>
    <w:rsid w:val="00D73AC8"/>
    <w:rsid w:val="00D73C31"/>
    <w:rsid w:val="00D74B50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1818"/>
    <w:rsid w:val="00D92361"/>
    <w:rsid w:val="00D94719"/>
    <w:rsid w:val="00D948BA"/>
    <w:rsid w:val="00D95223"/>
    <w:rsid w:val="00D95601"/>
    <w:rsid w:val="00DA06AB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297"/>
    <w:rsid w:val="00E0496E"/>
    <w:rsid w:val="00E06FFB"/>
    <w:rsid w:val="00E10D3F"/>
    <w:rsid w:val="00E11044"/>
    <w:rsid w:val="00E13B82"/>
    <w:rsid w:val="00E17F9E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2BC5"/>
    <w:rsid w:val="00E5548F"/>
    <w:rsid w:val="00E567F7"/>
    <w:rsid w:val="00E619D6"/>
    <w:rsid w:val="00E62FDD"/>
    <w:rsid w:val="00E6319A"/>
    <w:rsid w:val="00E65F07"/>
    <w:rsid w:val="00E66EB9"/>
    <w:rsid w:val="00E72311"/>
    <w:rsid w:val="00E73F16"/>
    <w:rsid w:val="00E75136"/>
    <w:rsid w:val="00E75EE0"/>
    <w:rsid w:val="00E77912"/>
    <w:rsid w:val="00E80C5B"/>
    <w:rsid w:val="00E8156C"/>
    <w:rsid w:val="00E816BD"/>
    <w:rsid w:val="00E81A59"/>
    <w:rsid w:val="00E81E21"/>
    <w:rsid w:val="00E82BBD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0556"/>
    <w:rsid w:val="00EA24F7"/>
    <w:rsid w:val="00EA454E"/>
    <w:rsid w:val="00EA4646"/>
    <w:rsid w:val="00EA7B1A"/>
    <w:rsid w:val="00EB102A"/>
    <w:rsid w:val="00EB23E5"/>
    <w:rsid w:val="00EB381D"/>
    <w:rsid w:val="00EB4057"/>
    <w:rsid w:val="00EB7AB3"/>
    <w:rsid w:val="00EC2918"/>
    <w:rsid w:val="00EC3220"/>
    <w:rsid w:val="00EC3D90"/>
    <w:rsid w:val="00EC59F9"/>
    <w:rsid w:val="00EC6206"/>
    <w:rsid w:val="00EC7994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50B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3E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365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0347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2C5"/>
    <w:rsid w:val="00FA7684"/>
    <w:rsid w:val="00FB0D52"/>
    <w:rsid w:val="00FB1A7A"/>
    <w:rsid w:val="00FB32B7"/>
    <w:rsid w:val="00FB7859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  <w:style w:type="paragraph" w:styleId="NormalWeb">
    <w:name w:val="Normal (Web)"/>
    <w:basedOn w:val="Normal"/>
    <w:rsid w:val="00331A60"/>
    <w:rPr>
      <w:rFonts w:eastAsia="DengXian"/>
      <w:sz w:val="24"/>
      <w:szCs w:val="24"/>
    </w:rPr>
  </w:style>
  <w:style w:type="character" w:customStyle="1" w:styleId="EXChar">
    <w:name w:val="EX Char"/>
    <w:qFormat/>
    <w:locked/>
    <w:rsid w:val="00850682"/>
    <w:rPr>
      <w:rFonts w:ascii="Times New Roman" w:eastAsia="DengXi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10901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1208</cp:revision>
  <cp:lastPrinted>1899-12-31T23:00:00Z</cp:lastPrinted>
  <dcterms:created xsi:type="dcterms:W3CDTF">2022-04-21T07:28:00Z</dcterms:created>
  <dcterms:modified xsi:type="dcterms:W3CDTF">2024-02-01T21:24:00Z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